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A4EE8B8"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A834BE">
        <w:rPr>
          <w:b/>
          <w:noProof/>
          <w:sz w:val="24"/>
          <w:lang w:val="en-US"/>
        </w:rPr>
        <w:t>3202</w:t>
      </w:r>
    </w:p>
    <w:p w14:paraId="351CA33D" w14:textId="395D361A" w:rsidR="00347001" w:rsidRPr="002D2634" w:rsidRDefault="006446AD" w:rsidP="00D870B2">
      <w:pPr>
        <w:tabs>
          <w:tab w:val="left" w:pos="1985"/>
        </w:tabs>
        <w:rPr>
          <w:bCs/>
          <w:i/>
          <w:iCs/>
          <w:color w:val="2F5496"/>
          <w:sz w:val="24"/>
          <w:lang w:val="pt-PT"/>
        </w:rPr>
      </w:pPr>
      <w:r>
        <w:rPr>
          <w:rFonts w:ascii="Arial" w:eastAsia="MS Mincho" w:hAnsi="Arial"/>
          <w:b/>
          <w:noProof/>
          <w:sz w:val="24"/>
          <w:lang w:val="en-US"/>
        </w:rPr>
        <w:t>Fukuoka City, Fukuoka, Japan</w:t>
      </w:r>
      <w:r w:rsidR="00CE67EE" w:rsidRPr="003C7B74">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sidR="009C6FDE">
        <w:rPr>
          <w:rFonts w:ascii="Arial" w:eastAsia="MS Mincho" w:hAnsi="Arial"/>
          <w:b/>
          <w:noProof/>
          <w:sz w:val="24"/>
          <w:lang w:val="en-US"/>
        </w:rPr>
        <w:t>20</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sidR="009C6FDE">
        <w:rPr>
          <w:rFonts w:ascii="Arial" w:eastAsia="MS Mincho" w:hAnsi="Arial"/>
          <w:b/>
          <w:noProof/>
          <w:sz w:val="24"/>
          <w:lang w:val="en-US"/>
        </w:rPr>
        <w:t>4</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1A6167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02402">
        <w:rPr>
          <w:rFonts w:ascii="Arial" w:hAnsi="Arial"/>
          <w:sz w:val="24"/>
        </w:rPr>
        <w:t>(TP to TR 38.</w:t>
      </w:r>
      <w:r w:rsidR="00782938">
        <w:rPr>
          <w:rFonts w:ascii="Arial" w:hAnsi="Arial"/>
          <w:sz w:val="24"/>
        </w:rPr>
        <w:t>799</w:t>
      </w:r>
      <w:r w:rsidR="00302402">
        <w:rPr>
          <w:rFonts w:ascii="Arial" w:hAnsi="Arial"/>
          <w:sz w:val="24"/>
        </w:rPr>
        <w:t xml:space="preserve">) </w:t>
      </w:r>
      <w:r w:rsidR="003C21B7">
        <w:rPr>
          <w:rFonts w:ascii="Arial" w:hAnsi="Arial"/>
          <w:sz w:val="24"/>
        </w:rPr>
        <w:t>WAB</w:t>
      </w:r>
      <w:r w:rsidR="004573FD">
        <w:rPr>
          <w:rFonts w:ascii="Arial" w:hAnsi="Arial"/>
          <w:sz w:val="24"/>
        </w:rPr>
        <w:t xml:space="preserve"> </w:t>
      </w:r>
      <w:r w:rsidR="005D4215">
        <w:rPr>
          <w:rFonts w:ascii="Arial" w:hAnsi="Arial"/>
          <w:sz w:val="24"/>
        </w:rPr>
        <w:t xml:space="preserve">resource </w:t>
      </w:r>
      <w:r w:rsidR="00BC4AE5">
        <w:rPr>
          <w:rFonts w:ascii="Arial" w:hAnsi="Arial"/>
          <w:sz w:val="24"/>
        </w:rPr>
        <w:t>coordination</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A7BDF06" w:rsidR="004573FD" w:rsidRDefault="004573FD" w:rsidP="004573FD">
      <w:pPr>
        <w:spacing w:after="0"/>
      </w:pPr>
      <w:r>
        <w:t xml:space="preserve">TSG RAN approved the SI on Additional Topological Enhancements for NR [1]. </w:t>
      </w:r>
      <w:r w:rsidR="003C21B7">
        <w:t>In the last meeting, the following agreements were achieved [2]:</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3C97A07"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 xml:space="preserve">The study focuses on the use of WAB-MT´s PDU session via NR </w:t>
            </w:r>
            <w:proofErr w:type="spellStart"/>
            <w:r w:rsidRPr="00773348">
              <w:rPr>
                <w:rFonts w:ascii="Calibri" w:hAnsi="Calibri" w:cs="Calibri"/>
                <w:b/>
                <w:color w:val="008000"/>
                <w:sz w:val="18"/>
                <w:szCs w:val="18"/>
              </w:rPr>
              <w:t>Uu</w:t>
            </w:r>
            <w:proofErr w:type="spellEnd"/>
            <w:r w:rsidRPr="00773348">
              <w:rPr>
                <w:rFonts w:ascii="Calibri" w:hAnsi="Calibri" w:cs="Calibri"/>
                <w:b/>
                <w:color w:val="008000"/>
                <w:sz w:val="18"/>
                <w:szCs w:val="18"/>
              </w:rPr>
              <w:t xml:space="preserve"> as backhaul of WAB </w:t>
            </w:r>
            <w:proofErr w:type="spellStart"/>
            <w:r w:rsidRPr="00773348">
              <w:rPr>
                <w:rFonts w:ascii="Calibri" w:hAnsi="Calibri" w:cs="Calibri"/>
                <w:b/>
                <w:color w:val="008000"/>
                <w:sz w:val="18"/>
                <w:szCs w:val="18"/>
              </w:rPr>
              <w:t>gNB</w:t>
            </w:r>
            <w:proofErr w:type="spellEnd"/>
            <w:r w:rsidRPr="00773348">
              <w:rPr>
                <w:rFonts w:ascii="Calibri" w:hAnsi="Calibri" w:cs="Calibri"/>
                <w:b/>
                <w:color w:val="008000"/>
                <w:sz w:val="18"/>
                <w:szCs w:val="18"/>
              </w:rPr>
              <w:t>. Other options for the backhaul (including non-3GPP radio technology) are not precluded but not a part of the study.</w:t>
            </w:r>
          </w:p>
          <w:p w14:paraId="235B3F6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It is agreed that the study is focused on NR-</w:t>
            </w:r>
            <w:proofErr w:type="spellStart"/>
            <w:r w:rsidRPr="00773348">
              <w:rPr>
                <w:rFonts w:ascii="Calibri" w:hAnsi="Calibri" w:cs="Calibri"/>
                <w:b/>
                <w:color w:val="008000"/>
                <w:sz w:val="18"/>
                <w:szCs w:val="18"/>
              </w:rPr>
              <w:t>Uu</w:t>
            </w:r>
            <w:proofErr w:type="spellEnd"/>
            <w:r w:rsidRPr="00773348">
              <w:rPr>
                <w:rFonts w:ascii="Calibri" w:hAnsi="Calibri" w:cs="Calibri"/>
                <w:b/>
                <w:color w:val="008000"/>
                <w:sz w:val="18"/>
                <w:szCs w:val="18"/>
              </w:rPr>
              <w:t xml:space="preserve"> backhaul</w:t>
            </w:r>
          </w:p>
          <w:p w14:paraId="7E9D0D1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WAB-MT may connect to a public PLMN or an SNPN.</w:t>
            </w:r>
          </w:p>
          <w:p w14:paraId="6A0D0D8A"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w:t>
            </w:r>
            <w:proofErr w:type="spellStart"/>
            <w:r w:rsidRPr="00773348">
              <w:rPr>
                <w:rFonts w:ascii="Calibri" w:hAnsi="Calibri" w:cs="Calibri"/>
                <w:b/>
                <w:color w:val="008000"/>
                <w:sz w:val="18"/>
                <w:szCs w:val="18"/>
              </w:rPr>
              <w:t>gNB</w:t>
            </w:r>
            <w:proofErr w:type="spellEnd"/>
            <w:r w:rsidRPr="00773348">
              <w:rPr>
                <w:rFonts w:ascii="Calibri" w:hAnsi="Calibri" w:cs="Calibri"/>
                <w:b/>
                <w:color w:val="008000"/>
                <w:sz w:val="18"/>
                <w:szCs w:val="18"/>
              </w:rPr>
              <w:t xml:space="preserve"> may connect to a public PLMN or an SNPN.</w:t>
            </w:r>
          </w:p>
          <w:p w14:paraId="1AC1C23C" w14:textId="77777777" w:rsidR="003C21B7" w:rsidRDefault="003C21B7" w:rsidP="004573FD">
            <w:pPr>
              <w:spacing w:after="0"/>
              <w:rPr>
                <w:rFonts w:ascii="Calibri" w:hAnsi="Calibri" w:cs="Calibri"/>
                <w:b/>
                <w:color w:val="008000"/>
                <w:sz w:val="18"/>
                <w:szCs w:val="18"/>
              </w:rPr>
            </w:pPr>
            <w:r w:rsidRPr="00773348">
              <w:rPr>
                <w:rFonts w:ascii="Calibri" w:hAnsi="Calibri" w:cs="Calibri"/>
                <w:b/>
                <w:color w:val="008000"/>
                <w:sz w:val="18"/>
                <w:szCs w:val="18"/>
              </w:rPr>
              <w:t>A WAB-</w:t>
            </w:r>
            <w:proofErr w:type="spellStart"/>
            <w:r w:rsidRPr="00773348">
              <w:rPr>
                <w:rFonts w:ascii="Calibri" w:hAnsi="Calibri" w:cs="Calibri"/>
                <w:b/>
                <w:color w:val="008000"/>
                <w:sz w:val="18"/>
                <w:szCs w:val="18"/>
              </w:rPr>
              <w:t>gNB</w:t>
            </w:r>
            <w:proofErr w:type="spellEnd"/>
            <w:r w:rsidRPr="00773348">
              <w:rPr>
                <w:rFonts w:ascii="Calibri" w:hAnsi="Calibri" w:cs="Calibri"/>
                <w:b/>
                <w:color w:val="008000"/>
                <w:sz w:val="18"/>
                <w:szCs w:val="18"/>
              </w:rPr>
              <w:t xml:space="preserve"> cannot serve WAB MTs</w:t>
            </w:r>
          </w:p>
          <w:p w14:paraId="4207C40B" w14:textId="77777777" w:rsidR="003C21B7" w:rsidRDefault="003C21B7" w:rsidP="004573FD">
            <w:pPr>
              <w:spacing w:after="0"/>
              <w:rPr>
                <w:rFonts w:ascii="Calibri" w:hAnsi="Calibri" w:cs="Calibri"/>
                <w:b/>
                <w:color w:val="008000"/>
                <w:sz w:val="18"/>
                <w:szCs w:val="18"/>
              </w:rPr>
            </w:pPr>
          </w:p>
          <w:p w14:paraId="72C0A73B"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WAB-MT supports at least a subset of UE functionalities.</w:t>
            </w:r>
          </w:p>
          <w:p w14:paraId="4B171D08"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NR-</w:t>
            </w:r>
            <w:proofErr w:type="spellStart"/>
            <w:r w:rsidRPr="00773348">
              <w:rPr>
                <w:rFonts w:ascii="Calibri" w:hAnsi="Calibri" w:cs="Calibri"/>
                <w:b/>
                <w:color w:val="008000"/>
                <w:sz w:val="18"/>
                <w:szCs w:val="18"/>
              </w:rPr>
              <w:t>Uu</w:t>
            </w:r>
            <w:proofErr w:type="spellEnd"/>
            <w:r w:rsidRPr="00773348">
              <w:rPr>
                <w:rFonts w:ascii="Calibri" w:hAnsi="Calibri" w:cs="Calibri"/>
                <w:b/>
                <w:color w:val="008000"/>
                <w:sz w:val="18"/>
                <w:szCs w:val="18"/>
              </w:rPr>
              <w:t xml:space="preserve"> backhaul link does not include the IP layer. The IP layer is included in the NG-U and NC-C. Amend Figure X.Y.3 by correcting the dashed vertical lines.</w:t>
            </w:r>
          </w:p>
          <w:p w14:paraId="6A7FF7CF" w14:textId="62CBA4BB" w:rsidR="003C21B7" w:rsidRPr="003C21B7"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scope of the study is limited to PDU Session Backhauling. Other options are not precluded but not treated in this study</w:t>
            </w:r>
            <w:r>
              <w:rPr>
                <w:rFonts w:ascii="Calibri" w:hAnsi="Calibri" w:cs="Calibri"/>
                <w:b/>
                <w:color w:val="008000"/>
                <w:sz w:val="18"/>
                <w:szCs w:val="18"/>
              </w:rPr>
              <w:t>.</w:t>
            </w:r>
          </w:p>
        </w:tc>
      </w:tr>
    </w:tbl>
    <w:p w14:paraId="4FA2DE0C" w14:textId="77777777" w:rsidR="003C21B7" w:rsidRDefault="003C21B7" w:rsidP="004573FD">
      <w:pPr>
        <w:spacing w:after="0"/>
      </w:pPr>
    </w:p>
    <w:p w14:paraId="065F4E7F" w14:textId="1B6C0211" w:rsidR="001112F9" w:rsidRDefault="001112F9" w:rsidP="004573FD">
      <w:pPr>
        <w:spacing w:after="0"/>
      </w:pPr>
      <w:r>
        <w:t xml:space="preserve">Further, RAN3 agreed </w:t>
      </w:r>
      <w:r w:rsidRPr="001112F9">
        <w:t>(TP to TR 38.799) WAB general requirements and architecture</w:t>
      </w:r>
      <w:r>
        <w:t xml:space="preserve"> in R3-242236.</w:t>
      </w:r>
    </w:p>
    <w:p w14:paraId="2ACE7E8F" w14:textId="77777777" w:rsidR="001112F9" w:rsidRDefault="001112F9" w:rsidP="004573FD">
      <w:pPr>
        <w:spacing w:after="0"/>
      </w:pPr>
    </w:p>
    <w:p w14:paraId="40DDCB18" w14:textId="44F9E3D4" w:rsidR="001112F9" w:rsidRDefault="001112F9" w:rsidP="00AA3FA1">
      <w:pPr>
        <w:spacing w:after="0"/>
      </w:pPr>
      <w:r>
        <w:t xml:space="preserve">This contribution discusses </w:t>
      </w:r>
      <w:r w:rsidR="00B52ECF">
        <w:t xml:space="preserve">aspects related to </w:t>
      </w:r>
      <w:r w:rsidR="005D4215">
        <w:t xml:space="preserve">WAB </w:t>
      </w:r>
      <w:r w:rsidR="004056D8">
        <w:t xml:space="preserve">radio </w:t>
      </w:r>
      <w:r w:rsidR="005D4215">
        <w:t>resource coordination</w:t>
      </w:r>
      <w:r w:rsidR="004056D8">
        <w:t xml:space="preserve"> and interference management between access and backhaul links</w:t>
      </w:r>
      <w:r w:rsidR="005D4215">
        <w:t>.</w:t>
      </w:r>
    </w:p>
    <w:p w14:paraId="51B61905" w14:textId="77777777" w:rsidR="00AA3FA1" w:rsidRDefault="00AA3FA1" w:rsidP="004573FD">
      <w:pPr>
        <w:spacing w:after="0"/>
      </w:pPr>
    </w:p>
    <w:p w14:paraId="581AC143"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2F7FE312" w14:textId="75B2063A" w:rsidR="00B959AC" w:rsidRDefault="00B959AC" w:rsidP="00B959AC">
      <w:pPr>
        <w:pStyle w:val="Heading2"/>
      </w:pPr>
      <w:r>
        <w:t>2.1</w:t>
      </w:r>
      <w:r>
        <w:tab/>
        <w:t xml:space="preserve">Resource multiplexing between access and backhaul </w:t>
      </w:r>
    </w:p>
    <w:p w14:paraId="3332A2FA" w14:textId="52AF113A" w:rsidR="0094077D" w:rsidRDefault="0094077D" w:rsidP="00B959AC">
      <w:r>
        <w:t>Since WAB access links and WAB backhaul link are adjacent, aspects related to resource coordination need to be considered. The following scenarios can be considered:</w:t>
      </w:r>
    </w:p>
    <w:p w14:paraId="738E0BA1" w14:textId="7A2C5B8B" w:rsidR="00B959AC" w:rsidRDefault="00B959AC" w:rsidP="00B959AC">
      <w:r w:rsidRPr="0094077D">
        <w:rPr>
          <w:u w:val="single"/>
        </w:rPr>
        <w:t xml:space="preserve">Out-of-band </w:t>
      </w:r>
      <w:r w:rsidR="0094077D" w:rsidRPr="0094077D">
        <w:rPr>
          <w:u w:val="single"/>
        </w:rPr>
        <w:t>operation</w:t>
      </w:r>
      <w:r w:rsidR="0094077D">
        <w:t>:</w:t>
      </w:r>
      <w:r>
        <w:t xml:space="preserve"> </w:t>
      </w:r>
      <w:r w:rsidR="0094077D">
        <w:t xml:space="preserve">Out-of-band operation </w:t>
      </w:r>
      <w:r>
        <w:t>for WAB access and WAB backhaul</w:t>
      </w:r>
      <w:r w:rsidR="0094077D">
        <w:t xml:space="preserve"> can always be supported. In this case, additional mechanisms for resource coordination between access and backhaul links do not have to be considered.</w:t>
      </w:r>
    </w:p>
    <w:p w14:paraId="2B611B32" w14:textId="09274F6F" w:rsidR="00B959AC" w:rsidRPr="008918A1" w:rsidRDefault="0094077D" w:rsidP="00B959AC">
      <w:r w:rsidRPr="0094077D">
        <w:rPr>
          <w:u w:val="single"/>
        </w:rPr>
        <w:t>In-band operation</w:t>
      </w:r>
      <w:r>
        <w:t xml:space="preserve">: </w:t>
      </w:r>
      <w:r w:rsidR="00B959AC">
        <w:t>For in-band operation, the resource coordination between access and backhaul links of the WAB-node may have to be considered. The</w:t>
      </w:r>
      <w:r w:rsidR="00B959AC" w:rsidRPr="008918A1">
        <w:t xml:space="preserve"> </w:t>
      </w:r>
      <w:r w:rsidR="00B959AC">
        <w:t>following scenarios can be supported for in-band operation</w:t>
      </w:r>
      <w:r w:rsidR="00B959AC" w:rsidRPr="008918A1">
        <w:t>:</w:t>
      </w:r>
    </w:p>
    <w:p w14:paraId="0DC76B97" w14:textId="79B3EAB4" w:rsidR="0094077D" w:rsidRDefault="00B959AC" w:rsidP="0094077D">
      <w:pPr>
        <w:pStyle w:val="ListParagraph"/>
        <w:numPr>
          <w:ilvl w:val="0"/>
          <w:numId w:val="22"/>
        </w:numPr>
        <w:spacing w:after="160" w:line="259" w:lineRule="auto"/>
        <w:contextualSpacing w:val="0"/>
      </w:pPr>
      <w:r w:rsidRPr="00ED71E4">
        <w:rPr>
          <w:b/>
          <w:bCs/>
        </w:rPr>
        <w:t xml:space="preserve">Scenario 1: </w:t>
      </w:r>
      <w:r>
        <w:t>The WAB-node supports separate panels for WAB-MT and WAB-</w:t>
      </w:r>
      <w:proofErr w:type="spellStart"/>
      <w:r>
        <w:t>gNB</w:t>
      </w:r>
      <w:proofErr w:type="spellEnd"/>
      <w:r>
        <w:t xml:space="preserve"> with sufficient isolation, so that full duplexing can be applied between child and parent links. In this case, </w:t>
      </w:r>
      <w:r w:rsidR="0094077D">
        <w:t xml:space="preserve">additional mechanisms for </w:t>
      </w:r>
      <w:r w:rsidR="00AD6294">
        <w:t xml:space="preserve">the coordination of radio </w:t>
      </w:r>
      <w:r w:rsidR="0094077D">
        <w:t>resource</w:t>
      </w:r>
      <w:r w:rsidR="00AD6294">
        <w:t xml:space="preserve">s </w:t>
      </w:r>
      <w:r w:rsidR="0094077D" w:rsidRPr="0094077D">
        <w:t xml:space="preserve">between access and backhaul links do not have to be considered. </w:t>
      </w:r>
      <w:r w:rsidR="0094077D">
        <w:t xml:space="preserve">In this scenario, the BH </w:t>
      </w:r>
      <w:proofErr w:type="spellStart"/>
      <w:r w:rsidR="0094077D">
        <w:t>gNB</w:t>
      </w:r>
      <w:proofErr w:type="spellEnd"/>
      <w:r w:rsidR="0094077D">
        <w:t xml:space="preserve"> </w:t>
      </w:r>
      <w:r w:rsidR="00AD6294">
        <w:t xml:space="preserve">need </w:t>
      </w:r>
      <w:r w:rsidR="00AD6294" w:rsidRPr="00AD6294">
        <w:rPr>
          <w:u w:val="single"/>
        </w:rPr>
        <w:t>not</w:t>
      </w:r>
      <w:r w:rsidR="00AD6294">
        <w:t xml:space="preserve"> be WAB</w:t>
      </w:r>
      <w:r w:rsidR="0094077D">
        <w:t>-aware.</w:t>
      </w:r>
    </w:p>
    <w:p w14:paraId="5B0D2A47" w14:textId="719FF056" w:rsidR="00B959AC" w:rsidRDefault="00B959AC" w:rsidP="00B959AC">
      <w:pPr>
        <w:pStyle w:val="ListParagraph"/>
        <w:numPr>
          <w:ilvl w:val="0"/>
          <w:numId w:val="22"/>
        </w:numPr>
        <w:spacing w:after="160" w:line="259" w:lineRule="auto"/>
        <w:contextualSpacing w:val="0"/>
      </w:pPr>
      <w:r w:rsidRPr="00ED71E4">
        <w:rPr>
          <w:b/>
          <w:bCs/>
        </w:rPr>
        <w:lastRenderedPageBreak/>
        <w:t>Scenario 2:</w:t>
      </w:r>
      <w:r w:rsidR="0094077D">
        <w:t xml:space="preserve"> Access and backhaul links do not have sufficient mutual isolation</w:t>
      </w:r>
      <w:r w:rsidR="00AD6294">
        <w:t>, and t</w:t>
      </w:r>
      <w:r w:rsidR="0094077D">
        <w:t xml:space="preserve">herefore, additional mechanisms for </w:t>
      </w:r>
      <w:r w:rsidR="00AD6294">
        <w:t>radio-</w:t>
      </w:r>
      <w:r w:rsidR="0094077D">
        <w:t xml:space="preserve">resource coordination need to be considered. </w:t>
      </w:r>
      <w:r w:rsidR="00AD6294">
        <w:t>In this scenario</w:t>
      </w:r>
      <w:r w:rsidR="0094077D">
        <w:t xml:space="preserve">, the </w:t>
      </w:r>
      <w:r>
        <w:t>WAB-</w:t>
      </w:r>
      <w:proofErr w:type="spellStart"/>
      <w:r>
        <w:t>gNB</w:t>
      </w:r>
      <w:proofErr w:type="spellEnd"/>
      <w:r>
        <w:t xml:space="preserve"> considers all </w:t>
      </w:r>
      <w:r w:rsidR="0094077D">
        <w:t xml:space="preserve">of its radio </w:t>
      </w:r>
      <w:r>
        <w:t>resources</w:t>
      </w:r>
      <w:r w:rsidR="0094077D">
        <w:t xml:space="preserve"> as</w:t>
      </w:r>
      <w:r>
        <w:t xml:space="preserve"> “soft resources</w:t>
      </w:r>
      <w:r w:rsidR="0094077D">
        <w:t xml:space="preserve">”, </w:t>
      </w:r>
      <w:r>
        <w:t xml:space="preserve">and </w:t>
      </w:r>
      <w:r w:rsidR="0094077D">
        <w:t xml:space="preserve">it </w:t>
      </w:r>
      <w:r>
        <w:t xml:space="preserve">uses these soft resources based on </w:t>
      </w:r>
      <w:r w:rsidR="00AD6294">
        <w:t>“</w:t>
      </w:r>
      <w:r>
        <w:t>implicit indication</w:t>
      </w:r>
      <w:r w:rsidR="00AD6294">
        <w:t>”</w:t>
      </w:r>
      <w:r>
        <w:t xml:space="preserve"> by the parent </w:t>
      </w:r>
      <w:proofErr w:type="spellStart"/>
      <w:r>
        <w:t>gNB</w:t>
      </w:r>
      <w:proofErr w:type="spellEnd"/>
      <w:r>
        <w:t xml:space="preserve">. </w:t>
      </w:r>
      <w:r w:rsidR="00AD6294">
        <w:t xml:space="preserve">For </w:t>
      </w:r>
      <w:r w:rsidR="0094077D">
        <w:t xml:space="preserve">“soft resources” and </w:t>
      </w:r>
      <w:r w:rsidR="00AD6294">
        <w:t>“</w:t>
      </w:r>
      <w:r w:rsidR="0094077D" w:rsidRPr="00AD6294">
        <w:rPr>
          <w:u w:val="single"/>
        </w:rPr>
        <w:t>implicit</w:t>
      </w:r>
      <w:r w:rsidR="0094077D">
        <w:t xml:space="preserve"> indication</w:t>
      </w:r>
      <w:r w:rsidR="00AD6294">
        <w:t xml:space="preserve">”, the definitions and procedures defined for IAB </w:t>
      </w:r>
      <w:r w:rsidR="00316CB7">
        <w:t xml:space="preserve">in TS 38.300 and TS 38.213 </w:t>
      </w:r>
      <w:r w:rsidR="00AD6294">
        <w:t>are used</w:t>
      </w:r>
      <w:r w:rsidR="0094077D">
        <w:t xml:space="preserve">. </w:t>
      </w:r>
      <w:r w:rsidR="00AD6294">
        <w:t xml:space="preserve">In this scenario, the BH </w:t>
      </w:r>
      <w:proofErr w:type="spellStart"/>
      <w:r w:rsidR="00AD6294">
        <w:t>gNB</w:t>
      </w:r>
      <w:proofErr w:type="spellEnd"/>
      <w:r w:rsidR="00AD6294">
        <w:t xml:space="preserve"> need </w:t>
      </w:r>
      <w:r w:rsidR="00AD6294" w:rsidRPr="00AD6294">
        <w:rPr>
          <w:u w:val="single"/>
        </w:rPr>
        <w:t>not</w:t>
      </w:r>
      <w:r w:rsidR="00AD6294">
        <w:t xml:space="preserve"> be WAB-aware.</w:t>
      </w:r>
    </w:p>
    <w:p w14:paraId="514482BC" w14:textId="22BEF369" w:rsidR="00AD6294" w:rsidRDefault="00AD6294" w:rsidP="00AD6294">
      <w:pPr>
        <w:pStyle w:val="ListParagraph"/>
        <w:numPr>
          <w:ilvl w:val="0"/>
          <w:numId w:val="22"/>
        </w:numPr>
        <w:spacing w:after="160" w:line="259" w:lineRule="auto"/>
        <w:contextualSpacing w:val="0"/>
      </w:pPr>
      <w:r w:rsidRPr="00ED71E4">
        <w:rPr>
          <w:b/>
          <w:bCs/>
        </w:rPr>
        <w:t>Scenario 3:</w:t>
      </w:r>
      <w:r>
        <w:t xml:space="preserve"> As in the prior scenario, the WAB-</w:t>
      </w:r>
      <w:proofErr w:type="spellStart"/>
      <w:r>
        <w:t>gNB</w:t>
      </w:r>
      <w:proofErr w:type="spellEnd"/>
      <w:r>
        <w:t xml:space="preserve"> considers all of its radio resources as “soft resources”, and it uses these soft resources based on “</w:t>
      </w:r>
      <w:r w:rsidRPr="00AD6294">
        <w:rPr>
          <w:u w:val="single"/>
        </w:rPr>
        <w:t>explicit</w:t>
      </w:r>
      <w:r>
        <w:t xml:space="preserve"> indication” by the parent </w:t>
      </w:r>
      <w:proofErr w:type="spellStart"/>
      <w:r>
        <w:t>gNB</w:t>
      </w:r>
      <w:proofErr w:type="spellEnd"/>
      <w:r>
        <w:t xml:space="preserve">. For “soft resources” and “explicit indication”, the definitions and procedures defined for IAB </w:t>
      </w:r>
      <w:r w:rsidR="00316CB7">
        <w:t xml:space="preserve">in TS 38.300 and TS 38.213 </w:t>
      </w:r>
      <w:r>
        <w:t xml:space="preserve">are used. In this scenario, the BH </w:t>
      </w:r>
      <w:proofErr w:type="spellStart"/>
      <w:r>
        <w:t>gNB</w:t>
      </w:r>
      <w:proofErr w:type="spellEnd"/>
      <w:r>
        <w:t xml:space="preserve"> </w:t>
      </w:r>
      <w:r w:rsidRPr="00AD6294">
        <w:rPr>
          <w:u w:val="single"/>
        </w:rPr>
        <w:t>needs</w:t>
      </w:r>
      <w:r>
        <w:t xml:space="preserve"> to be WAB-aware.</w:t>
      </w:r>
    </w:p>
    <w:p w14:paraId="231BBFC9" w14:textId="7059B7C0" w:rsidR="00B959AC" w:rsidRDefault="00AD6294" w:rsidP="00B959AC">
      <w:pPr>
        <w:pStyle w:val="ListParagraph"/>
        <w:numPr>
          <w:ilvl w:val="0"/>
          <w:numId w:val="22"/>
        </w:numPr>
        <w:spacing w:after="160" w:line="259" w:lineRule="auto"/>
        <w:contextualSpacing w:val="0"/>
      </w:pPr>
      <w:r w:rsidRPr="00ED71E4">
        <w:rPr>
          <w:b/>
          <w:bCs/>
        </w:rPr>
        <w:t>S</w:t>
      </w:r>
      <w:r w:rsidR="00B959AC" w:rsidRPr="00ED71E4">
        <w:rPr>
          <w:b/>
          <w:bCs/>
        </w:rPr>
        <w:t xml:space="preserve">cenario </w:t>
      </w:r>
      <w:r w:rsidRPr="00ED71E4">
        <w:rPr>
          <w:b/>
          <w:bCs/>
        </w:rPr>
        <w:t>4</w:t>
      </w:r>
      <w:r w:rsidR="00B959AC" w:rsidRPr="00ED71E4">
        <w:rPr>
          <w:b/>
          <w:bCs/>
        </w:rPr>
        <w:t>:</w:t>
      </w:r>
      <w:r w:rsidR="00B959AC">
        <w:t xml:space="preserve"> The WAB-</w:t>
      </w:r>
      <w:proofErr w:type="spellStart"/>
      <w:r w:rsidR="00B959AC">
        <w:t>gNB</w:t>
      </w:r>
      <w:proofErr w:type="spellEnd"/>
      <w:r w:rsidR="00B959AC">
        <w:t xml:space="preserve"> and the BH </w:t>
      </w:r>
      <w:proofErr w:type="spellStart"/>
      <w:r w:rsidR="00B959AC">
        <w:t>gNB</w:t>
      </w:r>
      <w:proofErr w:type="spellEnd"/>
      <w:r w:rsidR="00B959AC">
        <w:t xml:space="preserve"> coordinate resources using </w:t>
      </w:r>
      <w:r>
        <w:t xml:space="preserve">the </w:t>
      </w:r>
      <w:r w:rsidR="00B959AC">
        <w:t xml:space="preserve">legacy </w:t>
      </w:r>
      <w:proofErr w:type="spellStart"/>
      <w:r w:rsidR="00B959AC">
        <w:t>Xn</w:t>
      </w:r>
      <w:proofErr w:type="spellEnd"/>
      <w:r w:rsidR="00B959AC">
        <w:t xml:space="preserve"> IAB Resource Coordination procedures. In this case, the BH RAN Node </w:t>
      </w:r>
      <w:r w:rsidR="00B959AC" w:rsidRPr="00AD6294">
        <w:rPr>
          <w:u w:val="single"/>
        </w:rPr>
        <w:t>needs</w:t>
      </w:r>
      <w:r w:rsidR="00B959AC">
        <w:t xml:space="preserve"> to be WAB-aware.</w:t>
      </w:r>
    </w:p>
    <w:p w14:paraId="6CA9EF4A" w14:textId="76845A39" w:rsidR="00ED71E4" w:rsidRPr="00ED71E4" w:rsidRDefault="00ED71E4" w:rsidP="00B959AC">
      <w:r w:rsidRPr="00ED71E4">
        <w:t>This discussion leads to the following proposals:</w:t>
      </w:r>
    </w:p>
    <w:p w14:paraId="7A993B43" w14:textId="1CCFD84E" w:rsidR="00B959AC" w:rsidRPr="00C71249" w:rsidRDefault="00B959AC" w:rsidP="00B959AC">
      <w:pPr>
        <w:rPr>
          <w:b/>
          <w:bCs/>
        </w:rPr>
      </w:pPr>
      <w:r w:rsidRPr="00C71249">
        <w:rPr>
          <w:b/>
          <w:bCs/>
        </w:rPr>
        <w:t>Proposal</w:t>
      </w:r>
      <w:r w:rsidR="00C71249" w:rsidRPr="00C71249">
        <w:rPr>
          <w:b/>
          <w:bCs/>
        </w:rPr>
        <w:t xml:space="preserve"> 1</w:t>
      </w:r>
      <w:r w:rsidRPr="00C71249">
        <w:rPr>
          <w:b/>
          <w:bCs/>
        </w:rPr>
        <w:t>: WAB supports out-of-band operation for access and backhaul.</w:t>
      </w:r>
    </w:p>
    <w:p w14:paraId="638370D9" w14:textId="66282237" w:rsidR="00B959AC" w:rsidRPr="00C71249" w:rsidRDefault="00B959AC" w:rsidP="00B959AC">
      <w:pPr>
        <w:rPr>
          <w:b/>
          <w:bCs/>
        </w:rPr>
      </w:pPr>
      <w:r w:rsidRPr="00C71249">
        <w:rPr>
          <w:b/>
          <w:bCs/>
        </w:rPr>
        <w:t>Proposal</w:t>
      </w:r>
      <w:r w:rsidR="00C71249" w:rsidRPr="00C71249">
        <w:rPr>
          <w:b/>
          <w:bCs/>
        </w:rPr>
        <w:t xml:space="preserve"> 2</w:t>
      </w:r>
      <w:r w:rsidRPr="00C71249">
        <w:rPr>
          <w:b/>
          <w:bCs/>
        </w:rPr>
        <w:t>: For in-band operation, WAB supports the following scenarios</w:t>
      </w:r>
      <w:r w:rsidR="00C71249">
        <w:rPr>
          <w:b/>
          <w:bCs/>
        </w:rPr>
        <w:t xml:space="preserve"> for radio-resource coordination between access and backhaul links</w:t>
      </w:r>
      <w:r w:rsidRPr="00C71249">
        <w:rPr>
          <w:b/>
          <w:bCs/>
        </w:rPr>
        <w:t>:</w:t>
      </w:r>
    </w:p>
    <w:p w14:paraId="448D2A3F" w14:textId="5A44937D" w:rsidR="00B959AC" w:rsidRPr="007474C5" w:rsidRDefault="00B959AC" w:rsidP="007474C5">
      <w:pPr>
        <w:pStyle w:val="ListParagraph"/>
        <w:numPr>
          <w:ilvl w:val="0"/>
          <w:numId w:val="22"/>
        </w:numPr>
        <w:spacing w:after="160" w:line="259" w:lineRule="auto"/>
        <w:contextualSpacing w:val="0"/>
        <w:rPr>
          <w:b/>
          <w:bCs/>
        </w:rPr>
      </w:pPr>
      <w:r w:rsidRPr="007474C5">
        <w:rPr>
          <w:b/>
          <w:bCs/>
        </w:rPr>
        <w:t>Scenario 1: The WAB-node supports sufficient isolation between access and backhaul links to allow for full duplex operation.</w:t>
      </w:r>
      <w:r w:rsidR="00316CB7">
        <w:rPr>
          <w:b/>
          <w:bCs/>
        </w:rPr>
        <w:t xml:space="preserve"> </w:t>
      </w:r>
      <w:r w:rsidR="00316CB7" w:rsidRPr="00316CB7">
        <w:rPr>
          <w:b/>
          <w:bCs/>
        </w:rPr>
        <w:t xml:space="preserve">In this scenario, the BH </w:t>
      </w:r>
      <w:proofErr w:type="spellStart"/>
      <w:r w:rsidR="00316CB7" w:rsidRPr="00316CB7">
        <w:rPr>
          <w:b/>
          <w:bCs/>
        </w:rPr>
        <w:t>gNB</w:t>
      </w:r>
      <w:proofErr w:type="spellEnd"/>
      <w:r w:rsidR="00316CB7" w:rsidRPr="00316CB7">
        <w:rPr>
          <w:b/>
          <w:bCs/>
        </w:rPr>
        <w:t xml:space="preserve"> need </w:t>
      </w:r>
      <w:r w:rsidR="00316CB7" w:rsidRPr="00316CB7">
        <w:rPr>
          <w:b/>
          <w:bCs/>
          <w:u w:val="single"/>
        </w:rPr>
        <w:t>not</w:t>
      </w:r>
      <w:r w:rsidR="00316CB7" w:rsidRPr="00316CB7">
        <w:rPr>
          <w:b/>
          <w:bCs/>
        </w:rPr>
        <w:t xml:space="preserve"> be WAB-aware.</w:t>
      </w:r>
    </w:p>
    <w:p w14:paraId="769A7E90" w14:textId="44F7974A" w:rsidR="00B959AC" w:rsidRPr="007474C5" w:rsidRDefault="00B959AC" w:rsidP="007474C5">
      <w:pPr>
        <w:pStyle w:val="ListParagraph"/>
        <w:numPr>
          <w:ilvl w:val="0"/>
          <w:numId w:val="22"/>
        </w:numPr>
        <w:spacing w:after="160" w:line="259" w:lineRule="auto"/>
        <w:contextualSpacing w:val="0"/>
        <w:rPr>
          <w:b/>
          <w:bCs/>
        </w:rPr>
      </w:pPr>
      <w:r w:rsidRPr="007474C5">
        <w:rPr>
          <w:b/>
          <w:bCs/>
        </w:rPr>
        <w:t>Scenario 2: The WAB-</w:t>
      </w:r>
      <w:proofErr w:type="spellStart"/>
      <w:r w:rsidRPr="007474C5">
        <w:rPr>
          <w:b/>
          <w:bCs/>
        </w:rPr>
        <w:t>gNB</w:t>
      </w:r>
      <w:proofErr w:type="spellEnd"/>
      <w:r w:rsidRPr="007474C5">
        <w:rPr>
          <w:b/>
          <w:bCs/>
        </w:rPr>
        <w:t xml:space="preserve"> considers all resources configured as “soft” and derives resource </w:t>
      </w:r>
      <w:r w:rsidR="00316CB7" w:rsidRPr="007474C5">
        <w:rPr>
          <w:b/>
          <w:bCs/>
        </w:rPr>
        <w:t>utilization</w:t>
      </w:r>
      <w:r w:rsidRPr="007474C5">
        <w:rPr>
          <w:b/>
          <w:bCs/>
        </w:rPr>
        <w:t xml:space="preserve"> based on </w:t>
      </w:r>
      <w:r w:rsidR="007474C5">
        <w:rPr>
          <w:b/>
          <w:bCs/>
        </w:rPr>
        <w:t>“</w:t>
      </w:r>
      <w:r w:rsidRPr="007474C5">
        <w:rPr>
          <w:b/>
          <w:bCs/>
        </w:rPr>
        <w:t>implicit</w:t>
      </w:r>
      <w:r w:rsidR="007474C5">
        <w:rPr>
          <w:b/>
          <w:bCs/>
        </w:rPr>
        <w:t>”</w:t>
      </w:r>
      <w:r w:rsidRPr="007474C5">
        <w:rPr>
          <w:b/>
          <w:bCs/>
        </w:rPr>
        <w:t xml:space="preserve"> indication</w:t>
      </w:r>
      <w:r w:rsidR="007474C5">
        <w:rPr>
          <w:b/>
          <w:bCs/>
        </w:rPr>
        <w:t xml:space="preserve"> </w:t>
      </w:r>
      <w:r w:rsidR="00316CB7">
        <w:rPr>
          <w:b/>
          <w:bCs/>
        </w:rPr>
        <w:t>as defined for</w:t>
      </w:r>
      <w:r w:rsidR="007474C5">
        <w:rPr>
          <w:b/>
          <w:bCs/>
        </w:rPr>
        <w:t xml:space="preserve"> IAB </w:t>
      </w:r>
      <w:r w:rsidR="00316CB7">
        <w:rPr>
          <w:b/>
          <w:bCs/>
        </w:rPr>
        <w:t>in TS 38.300 and TS 38213</w:t>
      </w:r>
      <w:r w:rsidRPr="007474C5">
        <w:rPr>
          <w:b/>
          <w:bCs/>
        </w:rPr>
        <w:t>.</w:t>
      </w:r>
      <w:r w:rsidR="00763E80" w:rsidRPr="00763E80">
        <w:rPr>
          <w:b/>
          <w:bCs/>
        </w:rPr>
        <w:t xml:space="preserve"> </w:t>
      </w:r>
      <w:r w:rsidR="00763E80" w:rsidRPr="00316CB7">
        <w:rPr>
          <w:b/>
          <w:bCs/>
        </w:rPr>
        <w:t xml:space="preserve">In this scenario, the BH </w:t>
      </w:r>
      <w:proofErr w:type="spellStart"/>
      <w:r w:rsidR="00763E80" w:rsidRPr="00316CB7">
        <w:rPr>
          <w:b/>
          <w:bCs/>
        </w:rPr>
        <w:t>gNB</w:t>
      </w:r>
      <w:proofErr w:type="spellEnd"/>
      <w:r w:rsidR="00763E80" w:rsidRPr="00316CB7">
        <w:rPr>
          <w:b/>
          <w:bCs/>
        </w:rPr>
        <w:t xml:space="preserve"> need </w:t>
      </w:r>
      <w:r w:rsidR="00763E80" w:rsidRPr="00316CB7">
        <w:rPr>
          <w:b/>
          <w:bCs/>
          <w:u w:val="single"/>
        </w:rPr>
        <w:t>not</w:t>
      </w:r>
      <w:r w:rsidR="00763E80" w:rsidRPr="00316CB7">
        <w:rPr>
          <w:b/>
          <w:bCs/>
        </w:rPr>
        <w:t xml:space="preserve"> be WAB-aware.</w:t>
      </w:r>
    </w:p>
    <w:p w14:paraId="2264C8AA" w14:textId="0D3A8177" w:rsidR="00763E80" w:rsidRPr="007474C5" w:rsidRDefault="00763E80" w:rsidP="00763E80">
      <w:pPr>
        <w:pStyle w:val="ListParagraph"/>
        <w:numPr>
          <w:ilvl w:val="0"/>
          <w:numId w:val="22"/>
        </w:numPr>
        <w:spacing w:after="160" w:line="259" w:lineRule="auto"/>
        <w:contextualSpacing w:val="0"/>
        <w:rPr>
          <w:b/>
          <w:bCs/>
        </w:rPr>
      </w:pPr>
      <w:r w:rsidRPr="007474C5">
        <w:rPr>
          <w:b/>
          <w:bCs/>
        </w:rPr>
        <w:t xml:space="preserve">Scenario </w:t>
      </w:r>
      <w:r>
        <w:rPr>
          <w:b/>
          <w:bCs/>
        </w:rPr>
        <w:t>3</w:t>
      </w:r>
      <w:r w:rsidRPr="007474C5">
        <w:rPr>
          <w:b/>
          <w:bCs/>
        </w:rPr>
        <w:t>: The WAB-</w:t>
      </w:r>
      <w:proofErr w:type="spellStart"/>
      <w:r w:rsidRPr="007474C5">
        <w:rPr>
          <w:b/>
          <w:bCs/>
        </w:rPr>
        <w:t>gNB</w:t>
      </w:r>
      <w:proofErr w:type="spellEnd"/>
      <w:r w:rsidRPr="007474C5">
        <w:rPr>
          <w:b/>
          <w:bCs/>
        </w:rPr>
        <w:t xml:space="preserve"> considers all resources configured as “soft” and derives resource utilization based on </w:t>
      </w:r>
      <w:r>
        <w:rPr>
          <w:b/>
          <w:bCs/>
        </w:rPr>
        <w:t>“explicit”</w:t>
      </w:r>
      <w:r w:rsidRPr="007474C5">
        <w:rPr>
          <w:b/>
          <w:bCs/>
        </w:rPr>
        <w:t xml:space="preserve"> indication</w:t>
      </w:r>
      <w:r>
        <w:rPr>
          <w:b/>
          <w:bCs/>
        </w:rPr>
        <w:t xml:space="preserve"> as defined for IAB in TS 38.300 and TS 38213</w:t>
      </w:r>
      <w:r w:rsidRPr="007474C5">
        <w:rPr>
          <w:b/>
          <w:bCs/>
        </w:rPr>
        <w:t>.</w:t>
      </w:r>
      <w:r w:rsidRPr="00763E80">
        <w:rPr>
          <w:b/>
          <w:bCs/>
        </w:rPr>
        <w:t xml:space="preserve"> </w:t>
      </w:r>
      <w:r w:rsidRPr="00316CB7">
        <w:rPr>
          <w:b/>
          <w:bCs/>
        </w:rPr>
        <w:t xml:space="preserve">In this scenario, the BH </w:t>
      </w:r>
      <w:proofErr w:type="spellStart"/>
      <w:r w:rsidRPr="00316CB7">
        <w:rPr>
          <w:b/>
          <w:bCs/>
        </w:rPr>
        <w:t>gNB</w:t>
      </w:r>
      <w:proofErr w:type="spellEnd"/>
      <w:r w:rsidRPr="00316CB7">
        <w:rPr>
          <w:b/>
          <w:bCs/>
        </w:rPr>
        <w:t xml:space="preserve"> </w:t>
      </w:r>
      <w:r w:rsidRPr="00763E80">
        <w:rPr>
          <w:b/>
          <w:bCs/>
          <w:u w:val="single"/>
        </w:rPr>
        <w:t>needs</w:t>
      </w:r>
      <w:r>
        <w:rPr>
          <w:b/>
          <w:bCs/>
        </w:rPr>
        <w:t xml:space="preserve"> to </w:t>
      </w:r>
      <w:r w:rsidRPr="00316CB7">
        <w:rPr>
          <w:b/>
          <w:bCs/>
        </w:rPr>
        <w:t>be WAB-aware.</w:t>
      </w:r>
    </w:p>
    <w:p w14:paraId="53C63DF4" w14:textId="7A7CF950" w:rsidR="00763E80" w:rsidRDefault="00B959AC" w:rsidP="00763E80">
      <w:pPr>
        <w:pStyle w:val="ListParagraph"/>
        <w:numPr>
          <w:ilvl w:val="0"/>
          <w:numId w:val="22"/>
        </w:numPr>
        <w:spacing w:after="160" w:line="259" w:lineRule="auto"/>
        <w:contextualSpacing w:val="0"/>
        <w:rPr>
          <w:b/>
          <w:bCs/>
        </w:rPr>
      </w:pPr>
      <w:r w:rsidRPr="007474C5">
        <w:rPr>
          <w:b/>
          <w:bCs/>
        </w:rPr>
        <w:t xml:space="preserve">Scenario </w:t>
      </w:r>
      <w:r w:rsidR="00763E80">
        <w:rPr>
          <w:b/>
          <w:bCs/>
        </w:rPr>
        <w:t>4</w:t>
      </w:r>
      <w:r w:rsidRPr="007474C5">
        <w:rPr>
          <w:b/>
          <w:bCs/>
        </w:rPr>
        <w:t>: The WAB-</w:t>
      </w:r>
      <w:proofErr w:type="spellStart"/>
      <w:r w:rsidRPr="007474C5">
        <w:rPr>
          <w:b/>
          <w:bCs/>
        </w:rPr>
        <w:t>gNB</w:t>
      </w:r>
      <w:proofErr w:type="spellEnd"/>
      <w:r w:rsidRPr="007474C5">
        <w:rPr>
          <w:b/>
          <w:bCs/>
        </w:rPr>
        <w:t xml:space="preserve"> and the BH </w:t>
      </w:r>
      <w:proofErr w:type="spellStart"/>
      <w:r w:rsidRPr="007474C5">
        <w:rPr>
          <w:b/>
          <w:bCs/>
        </w:rPr>
        <w:t>gNB</w:t>
      </w:r>
      <w:proofErr w:type="spellEnd"/>
      <w:r w:rsidRPr="007474C5">
        <w:rPr>
          <w:b/>
          <w:bCs/>
        </w:rPr>
        <w:t xml:space="preserve"> coordinate resources using legacy </w:t>
      </w:r>
      <w:proofErr w:type="spellStart"/>
      <w:r w:rsidRPr="007474C5">
        <w:rPr>
          <w:b/>
          <w:bCs/>
        </w:rPr>
        <w:t>Xn</w:t>
      </w:r>
      <w:proofErr w:type="spellEnd"/>
      <w:r w:rsidRPr="007474C5">
        <w:rPr>
          <w:b/>
          <w:bCs/>
        </w:rPr>
        <w:t xml:space="preserve"> IAB Resource Coordination procedures.</w:t>
      </w:r>
      <w:r w:rsidR="00763E80" w:rsidRPr="00763E80">
        <w:rPr>
          <w:b/>
          <w:bCs/>
        </w:rPr>
        <w:t xml:space="preserve"> </w:t>
      </w:r>
      <w:r w:rsidR="00763E80" w:rsidRPr="00316CB7">
        <w:rPr>
          <w:b/>
          <w:bCs/>
        </w:rPr>
        <w:t xml:space="preserve">In this scenario, the BH </w:t>
      </w:r>
      <w:proofErr w:type="spellStart"/>
      <w:r w:rsidR="00763E80" w:rsidRPr="00316CB7">
        <w:rPr>
          <w:b/>
          <w:bCs/>
        </w:rPr>
        <w:t>gNB</w:t>
      </w:r>
      <w:proofErr w:type="spellEnd"/>
      <w:r w:rsidR="00763E80" w:rsidRPr="00316CB7">
        <w:rPr>
          <w:b/>
          <w:bCs/>
        </w:rPr>
        <w:t xml:space="preserve"> </w:t>
      </w:r>
      <w:r w:rsidR="00763E80" w:rsidRPr="00763E80">
        <w:rPr>
          <w:b/>
          <w:bCs/>
          <w:u w:val="single"/>
        </w:rPr>
        <w:t>needs</w:t>
      </w:r>
      <w:r w:rsidR="00763E80">
        <w:rPr>
          <w:b/>
          <w:bCs/>
        </w:rPr>
        <w:t xml:space="preserve"> to </w:t>
      </w:r>
      <w:r w:rsidR="00763E80" w:rsidRPr="00316CB7">
        <w:rPr>
          <w:b/>
          <w:bCs/>
        </w:rPr>
        <w:t>be WAB-aware.</w:t>
      </w:r>
    </w:p>
    <w:p w14:paraId="0A00E01C" w14:textId="77777777" w:rsidR="00763E80" w:rsidRPr="007474C5" w:rsidRDefault="00763E80" w:rsidP="00763E80">
      <w:pPr>
        <w:pStyle w:val="ListParagraph"/>
        <w:spacing w:after="160" w:line="259" w:lineRule="auto"/>
        <w:contextualSpacing w:val="0"/>
        <w:rPr>
          <w:b/>
          <w:bCs/>
        </w:rPr>
      </w:pPr>
    </w:p>
    <w:p w14:paraId="7A98DC01" w14:textId="167A91AA" w:rsidR="00B959AC" w:rsidRDefault="00B959AC" w:rsidP="00B959AC">
      <w:pPr>
        <w:pStyle w:val="Heading2"/>
      </w:pPr>
      <w:r>
        <w:t>2.2</w:t>
      </w:r>
      <w:r>
        <w:tab/>
        <w:t xml:space="preserve">Interference coordination between access and backhaul </w:t>
      </w:r>
    </w:p>
    <w:p w14:paraId="45DC2FA7" w14:textId="7970FF3A" w:rsidR="00B959AC" w:rsidRPr="00763E80" w:rsidRDefault="00763E80" w:rsidP="00763E80">
      <w:r>
        <w:t xml:space="preserve">For coordination of interference between </w:t>
      </w:r>
      <w:r w:rsidR="00ED71E4">
        <w:t xml:space="preserve">WAB </w:t>
      </w:r>
      <w:r>
        <w:t xml:space="preserve">access and </w:t>
      </w:r>
      <w:r w:rsidR="00ED71E4">
        <w:t xml:space="preserve">WAB </w:t>
      </w:r>
      <w:r>
        <w:t xml:space="preserve">backhaul links, the CLI </w:t>
      </w:r>
      <w:r w:rsidR="0064349D">
        <w:t xml:space="preserve">management </w:t>
      </w:r>
      <w:r>
        <w:t xml:space="preserve">framework </w:t>
      </w:r>
      <w:r w:rsidR="0064349D">
        <w:t>defined in TS 38.300 can be leveraged</w:t>
      </w:r>
      <w:r>
        <w:t>.</w:t>
      </w:r>
    </w:p>
    <w:p w14:paraId="1EA3A6D6" w14:textId="77777777" w:rsidR="0064349D" w:rsidRPr="0064349D" w:rsidRDefault="0064349D" w:rsidP="0064349D">
      <w:pPr>
        <w:rPr>
          <w:b/>
          <w:bCs/>
        </w:rPr>
      </w:pPr>
      <w:r w:rsidRPr="0064349D">
        <w:rPr>
          <w:b/>
          <w:bCs/>
        </w:rPr>
        <w:t>Proposal 3: For coordination of interference between WAB access and WAB backhaul links, the CLI management framework defined in TS 38.300 can be leveraged.</w:t>
      </w:r>
    </w:p>
    <w:p w14:paraId="2FCCC387" w14:textId="07442AD3" w:rsidR="0064349D" w:rsidRPr="00C71249" w:rsidRDefault="0064349D" w:rsidP="0064349D">
      <w:pPr>
        <w:rPr>
          <w:b/>
          <w:bCs/>
        </w:rPr>
      </w:pPr>
    </w:p>
    <w:p w14:paraId="1C73AD66" w14:textId="77777777" w:rsidR="00ED71E4" w:rsidRDefault="00ED71E4" w:rsidP="00ED71E4">
      <w:pPr>
        <w:pStyle w:val="Heading2"/>
      </w:pPr>
      <w:r>
        <w:t>2.3</w:t>
      </w:r>
      <w:r>
        <w:tab/>
        <w:t>Summary</w:t>
      </w:r>
    </w:p>
    <w:p w14:paraId="64C9EDE1" w14:textId="4F3D36E9" w:rsidR="00ED71E4" w:rsidRDefault="0064349D" w:rsidP="0064349D">
      <w:pPr>
        <w:rPr>
          <w:b/>
          <w:bCs/>
        </w:rPr>
      </w:pPr>
      <w:r w:rsidRPr="0064349D">
        <w:rPr>
          <w:b/>
          <w:bCs/>
        </w:rPr>
        <w:t>Proposal 4: Agree to capture the TP to TR 38.799 in the Annex.</w:t>
      </w:r>
    </w:p>
    <w:p w14:paraId="04D5FAAF" w14:textId="08DB9921" w:rsidR="00CA3535" w:rsidRPr="0064349D" w:rsidRDefault="00CA3535" w:rsidP="0064349D">
      <w:pPr>
        <w:rPr>
          <w:b/>
          <w:bCs/>
        </w:rPr>
      </w:pPr>
      <w:r>
        <w:rPr>
          <w:b/>
          <w:bCs/>
        </w:rPr>
        <w:t>Proposal 5: An LS to be sent to RAN1 to validate the above assumptions.</w:t>
      </w:r>
    </w:p>
    <w:p w14:paraId="1597349B" w14:textId="77777777" w:rsidR="00ED71E4" w:rsidRDefault="00ED71E4" w:rsidP="000130F1"/>
    <w:p w14:paraId="23DA704C" w14:textId="777CADC8" w:rsidR="0096408F" w:rsidRDefault="00776AF3" w:rsidP="0096408F">
      <w:pPr>
        <w:pStyle w:val="Heading1"/>
      </w:pPr>
      <w:r>
        <w:t>3</w:t>
      </w:r>
      <w:r>
        <w:tab/>
      </w:r>
      <w:r w:rsidR="0096408F">
        <w:t>Conclusion</w:t>
      </w:r>
    </w:p>
    <w:p w14:paraId="5DA24875" w14:textId="24E37937" w:rsidR="00172252" w:rsidRDefault="004056D8" w:rsidP="00172252">
      <w:pPr>
        <w:spacing w:after="0"/>
      </w:pPr>
      <w:r>
        <w:t xml:space="preserve">This contribution discussed aspects related to WAB radio resource coordination and interference management between access and backhaul links. </w:t>
      </w:r>
      <w:r w:rsidR="00172252">
        <w:t>The following proposals have been made:</w:t>
      </w:r>
    </w:p>
    <w:p w14:paraId="2AC21BBC" w14:textId="77777777" w:rsidR="00FE6FAB" w:rsidRDefault="00FE6FAB" w:rsidP="00172252">
      <w:pPr>
        <w:spacing w:after="0"/>
      </w:pPr>
    </w:p>
    <w:p w14:paraId="21B7C2FC" w14:textId="77777777" w:rsidR="0064349D" w:rsidRPr="00C71249" w:rsidRDefault="0064349D" w:rsidP="0064349D">
      <w:pPr>
        <w:rPr>
          <w:b/>
          <w:bCs/>
        </w:rPr>
      </w:pPr>
      <w:r w:rsidRPr="00C71249">
        <w:rPr>
          <w:b/>
          <w:bCs/>
        </w:rPr>
        <w:t>Proposal 1: WAB supports out-of-band operation for access and backhaul.</w:t>
      </w:r>
    </w:p>
    <w:p w14:paraId="7E035636" w14:textId="77777777" w:rsidR="0064349D" w:rsidRDefault="0064349D" w:rsidP="0064349D">
      <w:pPr>
        <w:rPr>
          <w:b/>
          <w:bCs/>
        </w:rPr>
      </w:pPr>
    </w:p>
    <w:p w14:paraId="21BFFCF0" w14:textId="2D785FE3" w:rsidR="0064349D" w:rsidRPr="00C71249" w:rsidRDefault="0064349D" w:rsidP="0064349D">
      <w:pPr>
        <w:rPr>
          <w:b/>
          <w:bCs/>
        </w:rPr>
      </w:pPr>
      <w:r w:rsidRPr="00C71249">
        <w:rPr>
          <w:b/>
          <w:bCs/>
        </w:rPr>
        <w:t>Proposal 2: For in-band operation, WAB supports the following scenarios</w:t>
      </w:r>
      <w:r>
        <w:rPr>
          <w:b/>
          <w:bCs/>
        </w:rPr>
        <w:t xml:space="preserve"> for radio-resource coordination between access and backhaul links</w:t>
      </w:r>
      <w:r w:rsidRPr="00C71249">
        <w:rPr>
          <w:b/>
          <w:bCs/>
        </w:rPr>
        <w:t>:</w:t>
      </w:r>
    </w:p>
    <w:p w14:paraId="5D57504A" w14:textId="77777777" w:rsidR="0064349D" w:rsidRPr="007474C5" w:rsidRDefault="0064349D" w:rsidP="0064349D">
      <w:pPr>
        <w:pStyle w:val="ListParagraph"/>
        <w:numPr>
          <w:ilvl w:val="0"/>
          <w:numId w:val="22"/>
        </w:numPr>
        <w:spacing w:after="160" w:line="259" w:lineRule="auto"/>
        <w:contextualSpacing w:val="0"/>
        <w:rPr>
          <w:b/>
          <w:bCs/>
        </w:rPr>
      </w:pPr>
      <w:r w:rsidRPr="007474C5">
        <w:rPr>
          <w:b/>
          <w:bCs/>
        </w:rPr>
        <w:t>Scenario 1: The WAB-node supports sufficient isolation between access and backhaul links to allow for full duplex operation.</w:t>
      </w:r>
      <w:r>
        <w:rPr>
          <w:b/>
          <w:bCs/>
        </w:rPr>
        <w:t xml:space="preserve"> </w:t>
      </w:r>
      <w:r w:rsidRPr="00316CB7">
        <w:rPr>
          <w:b/>
          <w:bCs/>
        </w:rPr>
        <w:t xml:space="preserve">In this scenario, the BH </w:t>
      </w:r>
      <w:proofErr w:type="spellStart"/>
      <w:r w:rsidRPr="00316CB7">
        <w:rPr>
          <w:b/>
          <w:bCs/>
        </w:rPr>
        <w:t>gNB</w:t>
      </w:r>
      <w:proofErr w:type="spellEnd"/>
      <w:r w:rsidRPr="00316CB7">
        <w:rPr>
          <w:b/>
          <w:bCs/>
        </w:rPr>
        <w:t xml:space="preserve"> need </w:t>
      </w:r>
      <w:r w:rsidRPr="00316CB7">
        <w:rPr>
          <w:b/>
          <w:bCs/>
          <w:u w:val="single"/>
        </w:rPr>
        <w:t>not</w:t>
      </w:r>
      <w:r w:rsidRPr="00316CB7">
        <w:rPr>
          <w:b/>
          <w:bCs/>
        </w:rPr>
        <w:t xml:space="preserve"> be WAB-aware.</w:t>
      </w:r>
    </w:p>
    <w:p w14:paraId="79AFFD32" w14:textId="77777777" w:rsidR="0064349D" w:rsidRPr="007474C5" w:rsidRDefault="0064349D" w:rsidP="0064349D">
      <w:pPr>
        <w:pStyle w:val="ListParagraph"/>
        <w:numPr>
          <w:ilvl w:val="0"/>
          <w:numId w:val="22"/>
        </w:numPr>
        <w:spacing w:after="160" w:line="259" w:lineRule="auto"/>
        <w:contextualSpacing w:val="0"/>
        <w:rPr>
          <w:b/>
          <w:bCs/>
        </w:rPr>
      </w:pPr>
      <w:r w:rsidRPr="007474C5">
        <w:rPr>
          <w:b/>
          <w:bCs/>
        </w:rPr>
        <w:t>Scenario 2: The WAB-</w:t>
      </w:r>
      <w:proofErr w:type="spellStart"/>
      <w:r w:rsidRPr="007474C5">
        <w:rPr>
          <w:b/>
          <w:bCs/>
        </w:rPr>
        <w:t>gNB</w:t>
      </w:r>
      <w:proofErr w:type="spellEnd"/>
      <w:r w:rsidRPr="007474C5">
        <w:rPr>
          <w:b/>
          <w:bCs/>
        </w:rPr>
        <w:t xml:space="preserve"> considers all resources configured as “soft” and derives resource utilization based on </w:t>
      </w:r>
      <w:r>
        <w:rPr>
          <w:b/>
          <w:bCs/>
        </w:rPr>
        <w:t>“</w:t>
      </w:r>
      <w:r w:rsidRPr="007474C5">
        <w:rPr>
          <w:b/>
          <w:bCs/>
        </w:rPr>
        <w:t>implicit</w:t>
      </w:r>
      <w:r>
        <w:rPr>
          <w:b/>
          <w:bCs/>
        </w:rPr>
        <w:t>”</w:t>
      </w:r>
      <w:r w:rsidRPr="007474C5">
        <w:rPr>
          <w:b/>
          <w:bCs/>
        </w:rPr>
        <w:t xml:space="preserve"> indication</w:t>
      </w:r>
      <w:r>
        <w:rPr>
          <w:b/>
          <w:bCs/>
        </w:rPr>
        <w:t xml:space="preserve"> as defined for IAB in TS 38.300 and TS 38213</w:t>
      </w:r>
      <w:r w:rsidRPr="007474C5">
        <w:rPr>
          <w:b/>
          <w:bCs/>
        </w:rPr>
        <w:t>.</w:t>
      </w:r>
      <w:r w:rsidRPr="00763E80">
        <w:rPr>
          <w:b/>
          <w:bCs/>
        </w:rPr>
        <w:t xml:space="preserve"> </w:t>
      </w:r>
      <w:r w:rsidRPr="00316CB7">
        <w:rPr>
          <w:b/>
          <w:bCs/>
        </w:rPr>
        <w:t xml:space="preserve">In this scenario, the BH </w:t>
      </w:r>
      <w:proofErr w:type="spellStart"/>
      <w:r w:rsidRPr="00316CB7">
        <w:rPr>
          <w:b/>
          <w:bCs/>
        </w:rPr>
        <w:t>gNB</w:t>
      </w:r>
      <w:proofErr w:type="spellEnd"/>
      <w:r w:rsidRPr="00316CB7">
        <w:rPr>
          <w:b/>
          <w:bCs/>
        </w:rPr>
        <w:t xml:space="preserve"> need </w:t>
      </w:r>
      <w:r w:rsidRPr="00316CB7">
        <w:rPr>
          <w:b/>
          <w:bCs/>
          <w:u w:val="single"/>
        </w:rPr>
        <w:t>not</w:t>
      </w:r>
      <w:r w:rsidRPr="00316CB7">
        <w:rPr>
          <w:b/>
          <w:bCs/>
        </w:rPr>
        <w:t xml:space="preserve"> be WAB-aware.</w:t>
      </w:r>
    </w:p>
    <w:p w14:paraId="6F9170F4" w14:textId="77777777" w:rsidR="0064349D" w:rsidRPr="007474C5" w:rsidRDefault="0064349D" w:rsidP="0064349D">
      <w:pPr>
        <w:pStyle w:val="ListParagraph"/>
        <w:numPr>
          <w:ilvl w:val="0"/>
          <w:numId w:val="22"/>
        </w:numPr>
        <w:spacing w:after="160" w:line="259" w:lineRule="auto"/>
        <w:contextualSpacing w:val="0"/>
        <w:rPr>
          <w:b/>
          <w:bCs/>
        </w:rPr>
      </w:pPr>
      <w:r w:rsidRPr="007474C5">
        <w:rPr>
          <w:b/>
          <w:bCs/>
        </w:rPr>
        <w:t xml:space="preserve">Scenario </w:t>
      </w:r>
      <w:r>
        <w:rPr>
          <w:b/>
          <w:bCs/>
        </w:rPr>
        <w:t>3</w:t>
      </w:r>
      <w:r w:rsidRPr="007474C5">
        <w:rPr>
          <w:b/>
          <w:bCs/>
        </w:rPr>
        <w:t>: The WAB-</w:t>
      </w:r>
      <w:proofErr w:type="spellStart"/>
      <w:r w:rsidRPr="007474C5">
        <w:rPr>
          <w:b/>
          <w:bCs/>
        </w:rPr>
        <w:t>gNB</w:t>
      </w:r>
      <w:proofErr w:type="spellEnd"/>
      <w:r w:rsidRPr="007474C5">
        <w:rPr>
          <w:b/>
          <w:bCs/>
        </w:rPr>
        <w:t xml:space="preserve"> considers all resources configured as “soft” and derives resource utilization based on </w:t>
      </w:r>
      <w:r>
        <w:rPr>
          <w:b/>
          <w:bCs/>
        </w:rPr>
        <w:t>“explicit”</w:t>
      </w:r>
      <w:r w:rsidRPr="007474C5">
        <w:rPr>
          <w:b/>
          <w:bCs/>
        </w:rPr>
        <w:t xml:space="preserve"> indication</w:t>
      </w:r>
      <w:r>
        <w:rPr>
          <w:b/>
          <w:bCs/>
        </w:rPr>
        <w:t xml:space="preserve"> as defined for IAB in TS 38.300 and TS 38213</w:t>
      </w:r>
      <w:r w:rsidRPr="007474C5">
        <w:rPr>
          <w:b/>
          <w:bCs/>
        </w:rPr>
        <w:t>.</w:t>
      </w:r>
      <w:r w:rsidRPr="00763E80">
        <w:rPr>
          <w:b/>
          <w:bCs/>
        </w:rPr>
        <w:t xml:space="preserve"> </w:t>
      </w:r>
      <w:r w:rsidRPr="00316CB7">
        <w:rPr>
          <w:b/>
          <w:bCs/>
        </w:rPr>
        <w:t xml:space="preserve">In this scenario, the BH </w:t>
      </w:r>
      <w:proofErr w:type="spellStart"/>
      <w:r w:rsidRPr="00316CB7">
        <w:rPr>
          <w:b/>
          <w:bCs/>
        </w:rPr>
        <w:t>gNB</w:t>
      </w:r>
      <w:proofErr w:type="spellEnd"/>
      <w:r w:rsidRPr="00316CB7">
        <w:rPr>
          <w:b/>
          <w:bCs/>
        </w:rPr>
        <w:t xml:space="preserve"> </w:t>
      </w:r>
      <w:r w:rsidRPr="00763E80">
        <w:rPr>
          <w:b/>
          <w:bCs/>
          <w:u w:val="single"/>
        </w:rPr>
        <w:t>needs</w:t>
      </w:r>
      <w:r>
        <w:rPr>
          <w:b/>
          <w:bCs/>
        </w:rPr>
        <w:t xml:space="preserve"> to </w:t>
      </w:r>
      <w:r w:rsidRPr="00316CB7">
        <w:rPr>
          <w:b/>
          <w:bCs/>
        </w:rPr>
        <w:t>be WAB-aware.</w:t>
      </w:r>
    </w:p>
    <w:p w14:paraId="39A74258" w14:textId="77777777" w:rsidR="0064349D" w:rsidRDefault="0064349D" w:rsidP="0064349D">
      <w:pPr>
        <w:pStyle w:val="ListParagraph"/>
        <w:numPr>
          <w:ilvl w:val="0"/>
          <w:numId w:val="22"/>
        </w:numPr>
        <w:spacing w:after="160" w:line="259" w:lineRule="auto"/>
        <w:contextualSpacing w:val="0"/>
        <w:rPr>
          <w:b/>
          <w:bCs/>
        </w:rPr>
      </w:pPr>
      <w:r w:rsidRPr="007474C5">
        <w:rPr>
          <w:b/>
          <w:bCs/>
        </w:rPr>
        <w:t xml:space="preserve">Scenario </w:t>
      </w:r>
      <w:r>
        <w:rPr>
          <w:b/>
          <w:bCs/>
        </w:rPr>
        <w:t>4</w:t>
      </w:r>
      <w:r w:rsidRPr="007474C5">
        <w:rPr>
          <w:b/>
          <w:bCs/>
        </w:rPr>
        <w:t>: The WAB-</w:t>
      </w:r>
      <w:proofErr w:type="spellStart"/>
      <w:r w:rsidRPr="007474C5">
        <w:rPr>
          <w:b/>
          <w:bCs/>
        </w:rPr>
        <w:t>gNB</w:t>
      </w:r>
      <w:proofErr w:type="spellEnd"/>
      <w:r w:rsidRPr="007474C5">
        <w:rPr>
          <w:b/>
          <w:bCs/>
        </w:rPr>
        <w:t xml:space="preserve"> and the BH </w:t>
      </w:r>
      <w:proofErr w:type="spellStart"/>
      <w:r w:rsidRPr="007474C5">
        <w:rPr>
          <w:b/>
          <w:bCs/>
        </w:rPr>
        <w:t>gNB</w:t>
      </w:r>
      <w:proofErr w:type="spellEnd"/>
      <w:r w:rsidRPr="007474C5">
        <w:rPr>
          <w:b/>
          <w:bCs/>
        </w:rPr>
        <w:t xml:space="preserve"> coordinate resources using legacy </w:t>
      </w:r>
      <w:proofErr w:type="spellStart"/>
      <w:r w:rsidRPr="007474C5">
        <w:rPr>
          <w:b/>
          <w:bCs/>
        </w:rPr>
        <w:t>Xn</w:t>
      </w:r>
      <w:proofErr w:type="spellEnd"/>
      <w:r w:rsidRPr="007474C5">
        <w:rPr>
          <w:b/>
          <w:bCs/>
        </w:rPr>
        <w:t xml:space="preserve"> IAB Resource Coordination procedures.</w:t>
      </w:r>
      <w:r w:rsidRPr="00763E80">
        <w:rPr>
          <w:b/>
          <w:bCs/>
        </w:rPr>
        <w:t xml:space="preserve"> </w:t>
      </w:r>
      <w:r w:rsidRPr="00316CB7">
        <w:rPr>
          <w:b/>
          <w:bCs/>
        </w:rPr>
        <w:t xml:space="preserve">In this scenario, the BH </w:t>
      </w:r>
      <w:proofErr w:type="spellStart"/>
      <w:r w:rsidRPr="00316CB7">
        <w:rPr>
          <w:b/>
          <w:bCs/>
        </w:rPr>
        <w:t>gNB</w:t>
      </w:r>
      <w:proofErr w:type="spellEnd"/>
      <w:r w:rsidRPr="00316CB7">
        <w:rPr>
          <w:b/>
          <w:bCs/>
        </w:rPr>
        <w:t xml:space="preserve"> </w:t>
      </w:r>
      <w:r w:rsidRPr="00763E80">
        <w:rPr>
          <w:b/>
          <w:bCs/>
          <w:u w:val="single"/>
        </w:rPr>
        <w:t>needs</w:t>
      </w:r>
      <w:r>
        <w:rPr>
          <w:b/>
          <w:bCs/>
        </w:rPr>
        <w:t xml:space="preserve"> to </w:t>
      </w:r>
      <w:r w:rsidRPr="00316CB7">
        <w:rPr>
          <w:b/>
          <w:bCs/>
        </w:rPr>
        <w:t>be WAB-aware.</w:t>
      </w:r>
    </w:p>
    <w:p w14:paraId="4CC7F114" w14:textId="77777777" w:rsidR="0064349D" w:rsidRDefault="0064349D" w:rsidP="0064349D">
      <w:pPr>
        <w:rPr>
          <w:b/>
          <w:bCs/>
        </w:rPr>
      </w:pPr>
    </w:p>
    <w:p w14:paraId="4BB11427" w14:textId="60FC5EA6" w:rsidR="0064349D" w:rsidRPr="0064349D" w:rsidRDefault="0064349D" w:rsidP="0064349D">
      <w:pPr>
        <w:rPr>
          <w:b/>
          <w:bCs/>
        </w:rPr>
      </w:pPr>
      <w:r w:rsidRPr="0064349D">
        <w:rPr>
          <w:b/>
          <w:bCs/>
        </w:rPr>
        <w:t>Proposal 3: For coordination of interference between WAB access and WAB backhaul links, the CLI management framework defined in TS 38.300 can be leveraged.</w:t>
      </w:r>
    </w:p>
    <w:p w14:paraId="6B8824E5" w14:textId="77777777" w:rsidR="0064349D" w:rsidRDefault="0064349D" w:rsidP="0064349D">
      <w:pPr>
        <w:rPr>
          <w:b/>
          <w:bCs/>
        </w:rPr>
      </w:pPr>
    </w:p>
    <w:p w14:paraId="1DEB4DDC" w14:textId="6716AA17" w:rsidR="0064349D" w:rsidRPr="0064349D" w:rsidRDefault="0064349D" w:rsidP="0064349D">
      <w:pPr>
        <w:rPr>
          <w:b/>
          <w:bCs/>
        </w:rPr>
      </w:pPr>
      <w:r w:rsidRPr="0064349D">
        <w:rPr>
          <w:b/>
          <w:bCs/>
        </w:rPr>
        <w:t>Proposal 4: Agree to capture the TP to TR 38.799 in the Annex.</w:t>
      </w:r>
    </w:p>
    <w:p w14:paraId="123EB3D4" w14:textId="77777777" w:rsidR="00C4281F" w:rsidRDefault="00C4281F" w:rsidP="00C4281F">
      <w:pPr>
        <w:rPr>
          <w:b/>
          <w:bCs/>
        </w:rPr>
      </w:pPr>
    </w:p>
    <w:p w14:paraId="164F67EA" w14:textId="7F52456F" w:rsidR="00C4281F" w:rsidRPr="0064349D" w:rsidRDefault="00C4281F" w:rsidP="00C4281F">
      <w:pPr>
        <w:rPr>
          <w:b/>
          <w:bCs/>
        </w:rPr>
      </w:pPr>
      <w:r>
        <w:rPr>
          <w:b/>
          <w:bCs/>
        </w:rPr>
        <w:t>Proposal 5: An LS to be sent to RAN1 to validate the above assumptions.</w:t>
      </w:r>
    </w:p>
    <w:p w14:paraId="1123CD17" w14:textId="77777777" w:rsidR="00FE6FAB" w:rsidRPr="00B959AC" w:rsidRDefault="00FE6FAB" w:rsidP="00550110">
      <w:pPr>
        <w:spacing w:before="120" w:after="240"/>
        <w:rPr>
          <w:b/>
          <w:bCs/>
        </w:rPr>
      </w:pPr>
    </w:p>
    <w:p w14:paraId="266BD366" w14:textId="16C94F1C" w:rsidR="00550110" w:rsidRDefault="00550110" w:rsidP="00550110">
      <w:pPr>
        <w:pStyle w:val="Heading1"/>
      </w:pPr>
      <w:r>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3B1720AF" w14:textId="2D70D9F2" w:rsidR="00F45E86" w:rsidRPr="00550110" w:rsidRDefault="00F45E86" w:rsidP="00F45E86">
      <w:r>
        <w:t xml:space="preserve">[2]  Chair notes, TSG RAN WG3 meeting #123bis, Changsha, China, April 2024 </w:t>
      </w:r>
    </w:p>
    <w:p w14:paraId="36F2508D" w14:textId="77777777" w:rsidR="00172252" w:rsidRDefault="00172252" w:rsidP="00172252">
      <w:pPr>
        <w:spacing w:before="120" w:after="240"/>
        <w:rPr>
          <w:b/>
          <w:bCs/>
        </w:rPr>
      </w:pPr>
    </w:p>
    <w:p w14:paraId="0908F32A" w14:textId="77777777" w:rsidR="00172252" w:rsidRPr="00320A6B" w:rsidRDefault="00172252" w:rsidP="00172252">
      <w:pPr>
        <w:pStyle w:val="Heading1"/>
      </w:pPr>
      <w:r>
        <w:t>Annex</w:t>
      </w:r>
    </w:p>
    <w:p w14:paraId="37653FBD" w14:textId="22AD76C8" w:rsidR="00172252" w:rsidRDefault="00172252" w:rsidP="00172252">
      <w:pPr>
        <w:widowControl w:val="0"/>
        <w:autoSpaceDE w:val="0"/>
        <w:autoSpaceDN w:val="0"/>
        <w:adjustRightInd w:val="0"/>
        <w:spacing w:after="0" w:line="360" w:lineRule="auto"/>
        <w:rPr>
          <w:lang w:val="en-US"/>
        </w:rPr>
      </w:pPr>
      <w:r>
        <w:rPr>
          <w:lang w:val="en-US"/>
        </w:rPr>
        <w:t>TP to TR 38.</w:t>
      </w:r>
      <w:r w:rsidR="005C4949">
        <w:rPr>
          <w:lang w:val="en-US"/>
        </w:rPr>
        <w:t>799</w:t>
      </w:r>
      <w:r>
        <w:rPr>
          <w:lang w:val="en-US"/>
        </w:rPr>
        <w:t xml:space="preserve"> on Study for Additional Topological Enhancements.</w:t>
      </w:r>
    </w:p>
    <w:p w14:paraId="424B1951" w14:textId="77777777" w:rsidR="00172252" w:rsidRDefault="00172252" w:rsidP="00172252">
      <w:pPr>
        <w:widowControl w:val="0"/>
        <w:autoSpaceDE w:val="0"/>
        <w:autoSpaceDN w:val="0"/>
        <w:adjustRightInd w:val="0"/>
        <w:spacing w:after="0" w:line="360" w:lineRule="auto"/>
        <w:rPr>
          <w:lang w:val="en-US"/>
        </w:rPr>
      </w:pPr>
    </w:p>
    <w:tbl>
      <w:tblPr>
        <w:tblStyle w:val="TableGrid"/>
        <w:tblW w:w="0" w:type="auto"/>
        <w:tblLook w:val="04A0" w:firstRow="1" w:lastRow="0" w:firstColumn="1" w:lastColumn="0" w:noHBand="0" w:noVBand="1"/>
      </w:tblPr>
      <w:tblGrid>
        <w:gridCol w:w="9631"/>
      </w:tblGrid>
      <w:tr w:rsidR="00172252" w14:paraId="4BBD680D" w14:textId="77777777" w:rsidTr="004B1C05">
        <w:tc>
          <w:tcPr>
            <w:tcW w:w="9631" w:type="dxa"/>
            <w:shd w:val="clear" w:color="auto" w:fill="FFFFCC"/>
          </w:tcPr>
          <w:p w14:paraId="5617023B" w14:textId="77777777" w:rsidR="00172252" w:rsidRPr="008D5125" w:rsidRDefault="00172252" w:rsidP="004B1C05">
            <w:pPr>
              <w:widowControl w:val="0"/>
              <w:autoSpaceDE w:val="0"/>
              <w:autoSpaceDN w:val="0"/>
              <w:adjustRightInd w:val="0"/>
              <w:spacing w:after="0" w:line="360" w:lineRule="auto"/>
              <w:jc w:val="center"/>
              <w:rPr>
                <w:b/>
                <w:bCs/>
                <w:lang w:val="en-US"/>
              </w:rPr>
            </w:pPr>
            <w:r w:rsidRPr="008D5125">
              <w:rPr>
                <w:b/>
                <w:bCs/>
                <w:lang w:val="en-US"/>
              </w:rPr>
              <w:t>Start of Change</w:t>
            </w:r>
          </w:p>
        </w:tc>
      </w:tr>
    </w:tbl>
    <w:p w14:paraId="3C4D93AA" w14:textId="77777777" w:rsidR="00172252" w:rsidRDefault="00172252" w:rsidP="00172252">
      <w:pPr>
        <w:widowControl w:val="0"/>
        <w:autoSpaceDE w:val="0"/>
        <w:autoSpaceDN w:val="0"/>
        <w:adjustRightInd w:val="0"/>
        <w:spacing w:after="0" w:line="360" w:lineRule="auto"/>
        <w:rPr>
          <w:lang w:val="en-US"/>
        </w:rPr>
      </w:pPr>
    </w:p>
    <w:p w14:paraId="36CAA326" w14:textId="77777777" w:rsidR="00027022" w:rsidRDefault="00027022" w:rsidP="00027022">
      <w:pPr>
        <w:pStyle w:val="Heading2"/>
      </w:pPr>
      <w:r>
        <w:t>4</w:t>
      </w:r>
      <w:r w:rsidRPr="004D3578">
        <w:t>.</w:t>
      </w:r>
      <w:r>
        <w:t>3</w:t>
      </w:r>
      <w:r w:rsidRPr="004D3578">
        <w:tab/>
      </w:r>
      <w:r>
        <w:t>Operational aspects</w:t>
      </w:r>
    </w:p>
    <w:p w14:paraId="16E1B4B6" w14:textId="77777777" w:rsidR="00027022" w:rsidRDefault="00027022" w:rsidP="00027022">
      <w:pPr>
        <w:pStyle w:val="Guidance"/>
        <w:rPr>
          <w:color w:val="FF0000"/>
        </w:rPr>
      </w:pPr>
      <w:r w:rsidRPr="00884863">
        <w:rPr>
          <w:color w:val="FF0000"/>
        </w:rPr>
        <w:t xml:space="preserve">Editor Note: </w:t>
      </w:r>
    </w:p>
    <w:p w14:paraId="6BDE5DAA" w14:textId="77777777" w:rsidR="00027022" w:rsidRPr="006925B2" w:rsidRDefault="00027022" w:rsidP="00027022">
      <w:pPr>
        <w:pStyle w:val="Guidance"/>
        <w:rPr>
          <w:color w:val="FF0000"/>
        </w:rPr>
      </w:pPr>
      <w:r w:rsidRPr="006925B2">
        <w:rPr>
          <w:color w:val="FF0000"/>
        </w:rPr>
        <w:t>- Impact of WAB mobility within an existing RAN (e.g., inter-</w:t>
      </w:r>
      <w:proofErr w:type="spellStart"/>
      <w:r w:rsidRPr="006925B2">
        <w:rPr>
          <w:color w:val="FF0000"/>
        </w:rPr>
        <w:t>gNB</w:t>
      </w:r>
      <w:proofErr w:type="spellEnd"/>
      <w:r w:rsidRPr="006925B2">
        <w:rPr>
          <w:color w:val="FF0000"/>
        </w:rPr>
        <w:t xml:space="preserve"> neighbour relations).</w:t>
      </w:r>
    </w:p>
    <w:p w14:paraId="4CBC41C3" w14:textId="77777777" w:rsidR="00027022" w:rsidRDefault="00027022" w:rsidP="00027022">
      <w:pPr>
        <w:pStyle w:val="Guidance"/>
        <w:rPr>
          <w:color w:val="FF0000"/>
        </w:rPr>
      </w:pPr>
      <w:r w:rsidRPr="006925B2">
        <w:rPr>
          <w:color w:val="FF0000"/>
        </w:rPr>
        <w:t>- Inter-</w:t>
      </w:r>
      <w:proofErr w:type="spellStart"/>
      <w:r w:rsidRPr="006925B2">
        <w:rPr>
          <w:color w:val="FF0000"/>
        </w:rPr>
        <w:t>gNB</w:t>
      </w:r>
      <w:proofErr w:type="spellEnd"/>
      <w:r w:rsidRPr="006925B2">
        <w:rPr>
          <w:color w:val="FF0000"/>
        </w:rPr>
        <w:t xml:space="preserve">- and </w:t>
      </w:r>
      <w:proofErr w:type="spellStart"/>
      <w:r w:rsidRPr="006925B2">
        <w:rPr>
          <w:color w:val="FF0000"/>
        </w:rPr>
        <w:t>gNB</w:t>
      </w:r>
      <w:proofErr w:type="spellEnd"/>
      <w:r w:rsidRPr="006925B2">
        <w:rPr>
          <w:color w:val="FF0000"/>
        </w:rPr>
        <w:t>-to-CN signalling to address the support of WAB.</w:t>
      </w:r>
    </w:p>
    <w:p w14:paraId="6D33AB2E" w14:textId="77777777" w:rsidR="00027022" w:rsidRDefault="00027022" w:rsidP="00027022">
      <w:pPr>
        <w:pStyle w:val="Guidance"/>
        <w:rPr>
          <w:color w:val="FF0000"/>
        </w:rPr>
      </w:pPr>
    </w:p>
    <w:p w14:paraId="723AFFA4" w14:textId="34A52EAC" w:rsidR="00027022" w:rsidRPr="009010F4" w:rsidRDefault="00027022" w:rsidP="00027022">
      <w:pPr>
        <w:pStyle w:val="Heading3"/>
        <w:rPr>
          <w:ins w:id="0" w:author="Qualcomm" w:date="2024-05-07T07:35:00Z"/>
        </w:rPr>
      </w:pPr>
      <w:bookmarkStart w:id="1" w:name="_Toc162627548"/>
      <w:ins w:id="2" w:author="Qualcomm" w:date="2024-05-07T07:36:00Z">
        <w:r>
          <w:lastRenderedPageBreak/>
          <w:t>4.3.</w:t>
        </w:r>
      </w:ins>
      <w:ins w:id="3" w:author="Qualcomm" w:date="2024-05-07T13:15:00Z">
        <w:r>
          <w:t>Y</w:t>
        </w:r>
      </w:ins>
      <w:ins w:id="4" w:author="Qualcomm" w:date="2024-05-07T07:35:00Z">
        <w:r w:rsidRPr="009010F4">
          <w:tab/>
        </w:r>
      </w:ins>
      <w:bookmarkEnd w:id="1"/>
      <w:ins w:id="5" w:author="Qualcomm" w:date="2024-05-07T13:16:00Z">
        <w:r>
          <w:t>Resource multiplexing between access and backhaul</w:t>
        </w:r>
      </w:ins>
    </w:p>
    <w:p w14:paraId="738FEFC6" w14:textId="77777777" w:rsidR="00027022" w:rsidRDefault="00027022" w:rsidP="00027022">
      <w:pPr>
        <w:rPr>
          <w:ins w:id="6" w:author="Qualcomm" w:date="2024-05-07T13:16:00Z"/>
        </w:rPr>
      </w:pPr>
      <w:ins w:id="7" w:author="Qualcomm" w:date="2024-05-07T13:16:00Z">
        <w:r>
          <w:t>Since WAB access links and WAB backhaul link are adjacent, aspects related to resource coordination need to be considered. The following scenarios can be considered:</w:t>
        </w:r>
      </w:ins>
    </w:p>
    <w:p w14:paraId="73EE667A" w14:textId="77777777" w:rsidR="00027022" w:rsidRDefault="00027022" w:rsidP="00027022">
      <w:pPr>
        <w:rPr>
          <w:ins w:id="8" w:author="Qualcomm" w:date="2024-05-07T13:16:00Z"/>
        </w:rPr>
      </w:pPr>
      <w:ins w:id="9" w:author="Qualcomm" w:date="2024-05-07T13:16:00Z">
        <w:r w:rsidRPr="0094077D">
          <w:rPr>
            <w:u w:val="single"/>
          </w:rPr>
          <w:t>Out-of-band operation</w:t>
        </w:r>
        <w:r>
          <w:t>: Out-of-band operation for WAB access and WAB backhaul can always be supported. In this case, additional mechanisms for resource coordination between access and backhaul links do not have to be considered.</w:t>
        </w:r>
      </w:ins>
    </w:p>
    <w:p w14:paraId="1BDE57B9" w14:textId="77777777" w:rsidR="00027022" w:rsidRPr="008918A1" w:rsidRDefault="00027022" w:rsidP="00027022">
      <w:pPr>
        <w:rPr>
          <w:ins w:id="10" w:author="Qualcomm" w:date="2024-05-07T13:16:00Z"/>
        </w:rPr>
      </w:pPr>
      <w:ins w:id="11" w:author="Qualcomm" w:date="2024-05-07T13:16:00Z">
        <w:r w:rsidRPr="0094077D">
          <w:rPr>
            <w:u w:val="single"/>
          </w:rPr>
          <w:t>In-band operation</w:t>
        </w:r>
        <w:r>
          <w:t>: For in-band operation, the resource coordination between access and backhaul links of the WAB-node may have to be considered. The</w:t>
        </w:r>
        <w:r w:rsidRPr="008918A1">
          <w:t xml:space="preserve"> </w:t>
        </w:r>
        <w:r>
          <w:t>following scenarios can be supported for in-band operation</w:t>
        </w:r>
        <w:r w:rsidRPr="008918A1">
          <w:t>:</w:t>
        </w:r>
      </w:ins>
    </w:p>
    <w:p w14:paraId="3BD8225C" w14:textId="77777777" w:rsidR="00027022" w:rsidRDefault="00027022" w:rsidP="00027022">
      <w:pPr>
        <w:pStyle w:val="ListParagraph"/>
        <w:numPr>
          <w:ilvl w:val="0"/>
          <w:numId w:val="22"/>
        </w:numPr>
        <w:spacing w:after="160" w:line="259" w:lineRule="auto"/>
        <w:contextualSpacing w:val="0"/>
        <w:rPr>
          <w:ins w:id="12" w:author="Qualcomm" w:date="2024-05-07T13:16:00Z"/>
        </w:rPr>
      </w:pPr>
      <w:ins w:id="13" w:author="Qualcomm" w:date="2024-05-07T13:16:00Z">
        <w:r w:rsidRPr="00ED71E4">
          <w:rPr>
            <w:b/>
            <w:bCs/>
          </w:rPr>
          <w:t xml:space="preserve">Scenario 1: </w:t>
        </w:r>
        <w:r>
          <w:t>The WAB-node supports separate panels for WAB-MT and WAB-</w:t>
        </w:r>
        <w:proofErr w:type="spellStart"/>
        <w:r>
          <w:t>gNB</w:t>
        </w:r>
        <w:proofErr w:type="spellEnd"/>
        <w:r>
          <w:t xml:space="preserve"> with sufficient isolation, so that full duplexing can be applied between child and parent links. In this case, additional mechanisms for the coordination of radio resources </w:t>
        </w:r>
        <w:r w:rsidRPr="0094077D">
          <w:t xml:space="preserve">between access and backhaul links do not have to be considered. </w:t>
        </w:r>
        <w:r>
          <w:t xml:space="preserve">In this scenario, the BH </w:t>
        </w:r>
        <w:proofErr w:type="spellStart"/>
        <w:r>
          <w:t>gNB</w:t>
        </w:r>
        <w:proofErr w:type="spellEnd"/>
        <w:r>
          <w:t xml:space="preserve"> need </w:t>
        </w:r>
        <w:r w:rsidRPr="00AD6294">
          <w:rPr>
            <w:u w:val="single"/>
          </w:rPr>
          <w:t>not</w:t>
        </w:r>
        <w:r>
          <w:t xml:space="preserve"> be WAB-aware.</w:t>
        </w:r>
      </w:ins>
    </w:p>
    <w:p w14:paraId="6DAAE834" w14:textId="77777777" w:rsidR="00027022" w:rsidRDefault="00027022" w:rsidP="00027022">
      <w:pPr>
        <w:pStyle w:val="ListParagraph"/>
        <w:numPr>
          <w:ilvl w:val="0"/>
          <w:numId w:val="22"/>
        </w:numPr>
        <w:spacing w:after="160" w:line="259" w:lineRule="auto"/>
        <w:contextualSpacing w:val="0"/>
        <w:rPr>
          <w:ins w:id="14" w:author="Qualcomm" w:date="2024-05-07T13:16:00Z"/>
        </w:rPr>
      </w:pPr>
      <w:ins w:id="15" w:author="Qualcomm" w:date="2024-05-07T13:16:00Z">
        <w:r w:rsidRPr="00ED71E4">
          <w:rPr>
            <w:b/>
            <w:bCs/>
          </w:rPr>
          <w:t>Scenario 2:</w:t>
        </w:r>
        <w:r>
          <w:t xml:space="preserve"> Access and backhaul links do not have sufficient mutual isolation, and therefore, additional mechanisms for radio-resource coordination need to be considered. In this scenario, the WAB-</w:t>
        </w:r>
        <w:proofErr w:type="spellStart"/>
        <w:r>
          <w:t>gNB</w:t>
        </w:r>
        <w:proofErr w:type="spellEnd"/>
        <w:r>
          <w:t xml:space="preserve"> considers all of its radio resources as “soft resources”, and it uses these soft resources based on “implicit indication” by the parent </w:t>
        </w:r>
        <w:proofErr w:type="spellStart"/>
        <w:r>
          <w:t>gNB</w:t>
        </w:r>
        <w:proofErr w:type="spellEnd"/>
        <w:r>
          <w:t>. For “soft resources” and “</w:t>
        </w:r>
        <w:r w:rsidRPr="00AD6294">
          <w:rPr>
            <w:u w:val="single"/>
          </w:rPr>
          <w:t>implicit</w:t>
        </w:r>
        <w:r>
          <w:t xml:space="preserve"> indication”, the definitions and procedures defined for IAB in TS 38.300 and TS 38.213 are used. In this scenario, the BH </w:t>
        </w:r>
        <w:proofErr w:type="spellStart"/>
        <w:r>
          <w:t>gNB</w:t>
        </w:r>
        <w:proofErr w:type="spellEnd"/>
        <w:r>
          <w:t xml:space="preserve"> need </w:t>
        </w:r>
        <w:r w:rsidRPr="00AD6294">
          <w:rPr>
            <w:u w:val="single"/>
          </w:rPr>
          <w:t>not</w:t>
        </w:r>
        <w:r>
          <w:t xml:space="preserve"> be WAB-aware.</w:t>
        </w:r>
      </w:ins>
    </w:p>
    <w:p w14:paraId="509B095A" w14:textId="77777777" w:rsidR="00027022" w:rsidRDefault="00027022" w:rsidP="00027022">
      <w:pPr>
        <w:pStyle w:val="ListParagraph"/>
        <w:numPr>
          <w:ilvl w:val="0"/>
          <w:numId w:val="22"/>
        </w:numPr>
        <w:spacing w:after="160" w:line="259" w:lineRule="auto"/>
        <w:contextualSpacing w:val="0"/>
        <w:rPr>
          <w:ins w:id="16" w:author="Qualcomm" w:date="2024-05-07T13:16:00Z"/>
        </w:rPr>
      </w:pPr>
      <w:ins w:id="17" w:author="Qualcomm" w:date="2024-05-07T13:16:00Z">
        <w:r w:rsidRPr="00ED71E4">
          <w:rPr>
            <w:b/>
            <w:bCs/>
          </w:rPr>
          <w:t>Scenario 3:</w:t>
        </w:r>
        <w:r>
          <w:t xml:space="preserve"> As in the prior scenario, the WAB-</w:t>
        </w:r>
        <w:proofErr w:type="spellStart"/>
        <w:r>
          <w:t>gNB</w:t>
        </w:r>
        <w:proofErr w:type="spellEnd"/>
        <w:r>
          <w:t xml:space="preserve"> considers all of its radio resources as “soft resources”, and it uses these soft resources based on “</w:t>
        </w:r>
        <w:r w:rsidRPr="00AD6294">
          <w:rPr>
            <w:u w:val="single"/>
          </w:rPr>
          <w:t>explicit</w:t>
        </w:r>
        <w:r>
          <w:t xml:space="preserve"> indication” by the parent </w:t>
        </w:r>
        <w:proofErr w:type="spellStart"/>
        <w:r>
          <w:t>gNB</w:t>
        </w:r>
        <w:proofErr w:type="spellEnd"/>
        <w:r>
          <w:t xml:space="preserve">. For “soft resources” and “explicit indication”, the definitions and procedures defined for IAB in TS 38.300 and TS 38.213 are used. In this scenario, the BH </w:t>
        </w:r>
        <w:proofErr w:type="spellStart"/>
        <w:r>
          <w:t>gNB</w:t>
        </w:r>
        <w:proofErr w:type="spellEnd"/>
        <w:r>
          <w:t xml:space="preserve"> </w:t>
        </w:r>
        <w:r w:rsidRPr="00AD6294">
          <w:rPr>
            <w:u w:val="single"/>
          </w:rPr>
          <w:t>needs</w:t>
        </w:r>
        <w:r>
          <w:t xml:space="preserve"> to be WAB-aware.</w:t>
        </w:r>
      </w:ins>
    </w:p>
    <w:p w14:paraId="66C2A247" w14:textId="77777777" w:rsidR="00027022" w:rsidRDefault="00027022" w:rsidP="00027022">
      <w:pPr>
        <w:pStyle w:val="ListParagraph"/>
        <w:numPr>
          <w:ilvl w:val="0"/>
          <w:numId w:val="22"/>
        </w:numPr>
        <w:spacing w:after="160" w:line="259" w:lineRule="auto"/>
        <w:contextualSpacing w:val="0"/>
        <w:rPr>
          <w:ins w:id="18" w:author="Qualcomm" w:date="2024-05-07T13:16:00Z"/>
        </w:rPr>
      </w:pPr>
      <w:ins w:id="19" w:author="Qualcomm" w:date="2024-05-07T13:16:00Z">
        <w:r w:rsidRPr="00ED71E4">
          <w:rPr>
            <w:b/>
            <w:bCs/>
          </w:rPr>
          <w:t>Scenario 4:</w:t>
        </w:r>
        <w:r>
          <w:t xml:space="preserve"> The WAB-</w:t>
        </w:r>
        <w:proofErr w:type="spellStart"/>
        <w:r>
          <w:t>gNB</w:t>
        </w:r>
        <w:proofErr w:type="spellEnd"/>
        <w:r>
          <w:t xml:space="preserve"> and the BH </w:t>
        </w:r>
        <w:proofErr w:type="spellStart"/>
        <w:r>
          <w:t>gNB</w:t>
        </w:r>
        <w:proofErr w:type="spellEnd"/>
        <w:r>
          <w:t xml:space="preserve"> coordinate resources using the legacy </w:t>
        </w:r>
        <w:proofErr w:type="spellStart"/>
        <w:r>
          <w:t>Xn</w:t>
        </w:r>
        <w:proofErr w:type="spellEnd"/>
        <w:r>
          <w:t xml:space="preserve"> IAB Resource Coordination procedures. In this case, the BH RAN Node </w:t>
        </w:r>
        <w:r w:rsidRPr="00AD6294">
          <w:rPr>
            <w:u w:val="single"/>
          </w:rPr>
          <w:t>needs</w:t>
        </w:r>
        <w:r>
          <w:t xml:space="preserve"> to be WAB-aware.</w:t>
        </w:r>
      </w:ins>
    </w:p>
    <w:p w14:paraId="7BF3F763" w14:textId="77777777" w:rsidR="00027022" w:rsidRPr="007474C5" w:rsidRDefault="00027022" w:rsidP="00027022">
      <w:pPr>
        <w:pStyle w:val="ListParagraph"/>
        <w:spacing w:after="160" w:line="259" w:lineRule="auto"/>
        <w:contextualSpacing w:val="0"/>
        <w:rPr>
          <w:ins w:id="20" w:author="Qualcomm" w:date="2024-05-07T13:16:00Z"/>
          <w:b/>
          <w:bCs/>
        </w:rPr>
      </w:pPr>
    </w:p>
    <w:p w14:paraId="5966816E" w14:textId="16F9AAF1" w:rsidR="00027022" w:rsidRDefault="00027022" w:rsidP="00027022">
      <w:pPr>
        <w:pStyle w:val="Heading3"/>
        <w:rPr>
          <w:ins w:id="21" w:author="Qualcomm" w:date="2024-05-07T13:16:00Z"/>
        </w:rPr>
      </w:pPr>
      <w:ins w:id="22" w:author="Qualcomm" w:date="2024-05-07T13:17:00Z">
        <w:r>
          <w:t>4.3.Y1</w:t>
        </w:r>
        <w:r w:rsidRPr="009010F4">
          <w:tab/>
        </w:r>
      </w:ins>
      <w:ins w:id="23" w:author="Qualcomm" w:date="2024-05-07T13:16:00Z">
        <w:r>
          <w:tab/>
          <w:t xml:space="preserve">Interference coordination between access and backhaul </w:t>
        </w:r>
      </w:ins>
    </w:p>
    <w:p w14:paraId="4C804B87" w14:textId="77777777" w:rsidR="00027022" w:rsidRPr="00763E80" w:rsidRDefault="00027022" w:rsidP="00027022">
      <w:pPr>
        <w:rPr>
          <w:ins w:id="24" w:author="Qualcomm" w:date="2024-05-07T13:16:00Z"/>
        </w:rPr>
      </w:pPr>
      <w:ins w:id="25" w:author="Qualcomm" w:date="2024-05-07T13:16:00Z">
        <w:r>
          <w:t>For coordination of interference between WAB access and WAB backhaul links, the CLI management framework defined in TS 38.300 can be leveraged.</w:t>
        </w:r>
      </w:ins>
    </w:p>
    <w:p w14:paraId="674AA055" w14:textId="77777777" w:rsidR="00172252" w:rsidRPr="00D52859" w:rsidDel="00D52859" w:rsidRDefault="00172252" w:rsidP="00172252">
      <w:pPr>
        <w:pStyle w:val="ListParagraph"/>
        <w:widowControl w:val="0"/>
        <w:autoSpaceDE w:val="0"/>
        <w:autoSpaceDN w:val="0"/>
        <w:adjustRightInd w:val="0"/>
        <w:spacing w:after="0" w:line="360" w:lineRule="auto"/>
        <w:rPr>
          <w:del w:id="26" w:author="Qualcomm" w:date="2024-03-27T16:06:00Z"/>
        </w:rPr>
      </w:pPr>
    </w:p>
    <w:tbl>
      <w:tblPr>
        <w:tblStyle w:val="TableGrid"/>
        <w:tblW w:w="0" w:type="auto"/>
        <w:tblLook w:val="04A0" w:firstRow="1" w:lastRow="0" w:firstColumn="1" w:lastColumn="0" w:noHBand="0" w:noVBand="1"/>
      </w:tblPr>
      <w:tblGrid>
        <w:gridCol w:w="9631"/>
      </w:tblGrid>
      <w:tr w:rsidR="00172252" w14:paraId="52ABB44A" w14:textId="77777777" w:rsidTr="004B1C05">
        <w:tc>
          <w:tcPr>
            <w:tcW w:w="9631" w:type="dxa"/>
            <w:shd w:val="clear" w:color="auto" w:fill="FFFFCC"/>
          </w:tcPr>
          <w:p w14:paraId="34F5BEF6" w14:textId="77777777" w:rsidR="00172252" w:rsidRPr="008D5125" w:rsidRDefault="00172252" w:rsidP="004B1C05">
            <w:pPr>
              <w:widowControl w:val="0"/>
              <w:autoSpaceDE w:val="0"/>
              <w:autoSpaceDN w:val="0"/>
              <w:adjustRightInd w:val="0"/>
              <w:spacing w:after="0" w:line="360" w:lineRule="auto"/>
              <w:jc w:val="center"/>
              <w:rPr>
                <w:b/>
                <w:bCs/>
                <w:lang w:val="en-US"/>
              </w:rPr>
            </w:pPr>
            <w:r>
              <w:rPr>
                <w:b/>
                <w:bCs/>
                <w:lang w:val="en-US"/>
              </w:rPr>
              <w:t>End</w:t>
            </w:r>
            <w:r w:rsidRPr="008D5125">
              <w:rPr>
                <w:b/>
                <w:bCs/>
                <w:lang w:val="en-US"/>
              </w:rPr>
              <w:t xml:space="preserve"> of Change</w:t>
            </w:r>
          </w:p>
        </w:tc>
      </w:tr>
    </w:tbl>
    <w:p w14:paraId="61F21CFC" w14:textId="77777777" w:rsidR="00A47EB7" w:rsidRDefault="00A47EB7" w:rsidP="003756BC">
      <w:pPr>
        <w:spacing w:before="120" w:after="240"/>
        <w:rPr>
          <w:b/>
          <w:bCs/>
        </w:rPr>
      </w:pPr>
    </w:p>
    <w:sectPr w:rsidR="00A47EB7">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7058" w14:textId="77777777" w:rsidR="00EE1993" w:rsidRDefault="00EE1993">
      <w:r>
        <w:separator/>
      </w:r>
    </w:p>
  </w:endnote>
  <w:endnote w:type="continuationSeparator" w:id="0">
    <w:p w14:paraId="236A9AC4" w14:textId="77777777" w:rsidR="00EE1993" w:rsidRDefault="00EE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8D739" w14:textId="77777777" w:rsidR="00EE1993" w:rsidRDefault="00EE1993">
      <w:r>
        <w:separator/>
      </w:r>
    </w:p>
  </w:footnote>
  <w:footnote w:type="continuationSeparator" w:id="0">
    <w:p w14:paraId="65E5B692" w14:textId="77777777" w:rsidR="00EE1993" w:rsidRDefault="00EE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9752A"/>
    <w:multiLevelType w:val="hybridMultilevel"/>
    <w:tmpl w:val="C6A41578"/>
    <w:lvl w:ilvl="0" w:tplc="B6C2D84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2"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0"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9"/>
  </w:num>
  <w:num w:numId="2" w16cid:durableId="446775667">
    <w:abstractNumId w:val="15"/>
  </w:num>
  <w:num w:numId="3" w16cid:durableId="272367804">
    <w:abstractNumId w:val="3"/>
  </w:num>
  <w:num w:numId="4" w16cid:durableId="1808548696">
    <w:abstractNumId w:val="14"/>
  </w:num>
  <w:num w:numId="5" w16cid:durableId="779766012">
    <w:abstractNumId w:val="12"/>
  </w:num>
  <w:num w:numId="6" w16cid:durableId="1243177928">
    <w:abstractNumId w:val="0"/>
  </w:num>
  <w:num w:numId="7" w16cid:durableId="557864681">
    <w:abstractNumId w:val="10"/>
  </w:num>
  <w:num w:numId="8" w16cid:durableId="756172420">
    <w:abstractNumId w:val="4"/>
  </w:num>
  <w:num w:numId="9" w16cid:durableId="997805695">
    <w:abstractNumId w:val="7"/>
  </w:num>
  <w:num w:numId="10" w16cid:durableId="1950424963">
    <w:abstractNumId w:val="16"/>
  </w:num>
  <w:num w:numId="11" w16cid:durableId="1872256242">
    <w:abstractNumId w:val="17"/>
  </w:num>
  <w:num w:numId="12" w16cid:durableId="1876381340">
    <w:abstractNumId w:val="2"/>
  </w:num>
  <w:num w:numId="13" w16cid:durableId="2131168642">
    <w:abstractNumId w:val="13"/>
  </w:num>
  <w:num w:numId="14" w16cid:durableId="1071734126">
    <w:abstractNumId w:val="9"/>
  </w:num>
  <w:num w:numId="15" w16cid:durableId="1908883433">
    <w:abstractNumId w:val="5"/>
  </w:num>
  <w:num w:numId="16" w16cid:durableId="751044073">
    <w:abstractNumId w:val="21"/>
  </w:num>
  <w:num w:numId="17" w16cid:durableId="887883455">
    <w:abstractNumId w:val="20"/>
  </w:num>
  <w:num w:numId="18" w16cid:durableId="973605456">
    <w:abstractNumId w:val="11"/>
  </w:num>
  <w:num w:numId="19" w16cid:durableId="852303994">
    <w:abstractNumId w:val="6"/>
  </w:num>
  <w:num w:numId="20" w16cid:durableId="571240657">
    <w:abstractNumId w:val="8"/>
  </w:num>
  <w:num w:numId="21" w16cid:durableId="1915042975">
    <w:abstractNumId w:val="18"/>
  </w:num>
  <w:num w:numId="22" w16cid:durableId="12579774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27022"/>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1C06"/>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6CB7"/>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6D8"/>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4215"/>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349D"/>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62E"/>
    <w:rsid w:val="006D1E24"/>
    <w:rsid w:val="006D448F"/>
    <w:rsid w:val="006D4CB0"/>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2DB1"/>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4C5"/>
    <w:rsid w:val="007477F3"/>
    <w:rsid w:val="00747A03"/>
    <w:rsid w:val="00747D0A"/>
    <w:rsid w:val="0075002D"/>
    <w:rsid w:val="007504A9"/>
    <w:rsid w:val="00750722"/>
    <w:rsid w:val="0075199C"/>
    <w:rsid w:val="00753591"/>
    <w:rsid w:val="007542F1"/>
    <w:rsid w:val="007552F3"/>
    <w:rsid w:val="007565AD"/>
    <w:rsid w:val="00757D40"/>
    <w:rsid w:val="00760E6D"/>
    <w:rsid w:val="00761043"/>
    <w:rsid w:val="007636D3"/>
    <w:rsid w:val="00763E7B"/>
    <w:rsid w:val="00763E80"/>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E0B"/>
    <w:rsid w:val="00806310"/>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077D"/>
    <w:rsid w:val="0094197F"/>
    <w:rsid w:val="00942AC3"/>
    <w:rsid w:val="00942E6A"/>
    <w:rsid w:val="00942EC2"/>
    <w:rsid w:val="00944970"/>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6FDE"/>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34BE"/>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6294"/>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0DBD"/>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9AC"/>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4AE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281F"/>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1249"/>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535"/>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13C0"/>
    <w:rsid w:val="00E11DAF"/>
    <w:rsid w:val="00E12543"/>
    <w:rsid w:val="00E12C7B"/>
    <w:rsid w:val="00E1393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16B"/>
    <w:rsid w:val="00EB0940"/>
    <w:rsid w:val="00EB28EE"/>
    <w:rsid w:val="00EB2AF5"/>
    <w:rsid w:val="00EB4566"/>
    <w:rsid w:val="00EB4E5D"/>
    <w:rsid w:val="00EB564C"/>
    <w:rsid w:val="00EB6A60"/>
    <w:rsid w:val="00EB7699"/>
    <w:rsid w:val="00EC0A52"/>
    <w:rsid w:val="00EC103D"/>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71CC"/>
    <w:rsid w:val="00ED71E4"/>
    <w:rsid w:val="00EE01B3"/>
    <w:rsid w:val="00EE0E6E"/>
    <w:rsid w:val="00EE13CF"/>
    <w:rsid w:val="00EE14FA"/>
    <w:rsid w:val="00EE1512"/>
    <w:rsid w:val="00EE1993"/>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02702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669</TotalTime>
  <Pages>1</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76</cp:revision>
  <dcterms:created xsi:type="dcterms:W3CDTF">2024-05-01T14:25:00Z</dcterms:created>
  <dcterms:modified xsi:type="dcterms:W3CDTF">2024-05-09T19:55:00Z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